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1356C541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140833">
        <w:rPr>
          <w:b/>
          <w:noProof/>
          <w:sz w:val="24"/>
        </w:rPr>
        <w:t>149</w:t>
      </w:r>
    </w:p>
    <w:p w14:paraId="379092B6" w14:textId="3C9B2ED0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B1F3C4" w:rsidR="001E41F3" w:rsidRPr="00410371" w:rsidRDefault="00EB4A3C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9F1039">
              <w:rPr>
                <w:b/>
                <w:noProof/>
                <w:sz w:val="28"/>
              </w:rPr>
              <w:t>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9A057" w:rsidR="001E41F3" w:rsidRPr="00410371" w:rsidRDefault="00140833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EB4A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0CB93" w:rsidR="001E41F3" w:rsidRPr="00410371" w:rsidRDefault="00EB4A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687FED">
              <w:rPr>
                <w:b/>
                <w:noProof/>
                <w:sz w:val="28"/>
              </w:rPr>
              <w:t>5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CFE14" w:rsidR="001E41F3" w:rsidRDefault="009F1039">
            <w:pPr>
              <w:pStyle w:val="CRCoverPage"/>
              <w:spacing w:after="0"/>
              <w:ind w:left="100"/>
              <w:rPr>
                <w:noProof/>
              </w:rPr>
            </w:pPr>
            <w:r w:rsidRPr="00AC48B6">
              <w:t>DNS Security Information of</w:t>
            </w:r>
            <w:r>
              <w:t xml:space="preserve"> </w:t>
            </w:r>
            <w:r w:rsidRPr="00AC48B6">
              <w:rPr>
                <w:lang w:eastAsia="zh-CN"/>
              </w:rPr>
              <w:t>EASDF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EB4A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387EE" w:rsidR="001E41F3" w:rsidRDefault="009F1039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471C0" w:rsidR="001E41F3" w:rsidRDefault="00EB4A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5D02D4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140833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AC2B4D" w:rsidR="001E41F3" w:rsidRPr="009F1039" w:rsidRDefault="009F10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F103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EB4A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A8DDD" w14:textId="77777777" w:rsidR="00D538F4" w:rsidRDefault="00C844D1" w:rsidP="0012071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As agreed in CR0221 (S2-2405584) of 3GPP TS 23.548, </w:t>
            </w:r>
            <w:r w:rsidRPr="00AC48B6">
              <w:t>DNS Security Information of</w:t>
            </w:r>
            <w:r>
              <w:t xml:space="preserve"> </w:t>
            </w:r>
            <w:r w:rsidRPr="00AC48B6">
              <w:rPr>
                <w:lang w:eastAsia="zh-CN"/>
              </w:rPr>
              <w:t>EASDF</w:t>
            </w:r>
            <w:r>
              <w:rPr>
                <w:lang w:eastAsia="zh-CN"/>
              </w:rPr>
              <w:t xml:space="preserve"> may be returned from EASDF to SMF in the response of </w:t>
            </w:r>
            <w:proofErr w:type="spellStart"/>
            <w:r>
              <w:t>Neasdf_DNSContext_Create</w:t>
            </w:r>
            <w:proofErr w:type="spellEnd"/>
            <w:r>
              <w:t xml:space="preserve"> service operation.</w:t>
            </w:r>
          </w:p>
          <w:p w14:paraId="7746660B" w14:textId="77777777" w:rsidR="00C844D1" w:rsidRDefault="00C844D1" w:rsidP="0012071A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27445D37" w14:textId="77777777" w:rsidR="00C844D1" w:rsidRDefault="00C844D1" w:rsidP="0012071A">
            <w:pPr>
              <w:pStyle w:val="CRCoverPage"/>
              <w:spacing w:after="0"/>
              <w:ind w:left="100"/>
            </w:pPr>
            <w:r>
              <w:t xml:space="preserve">In the case of HR with Session Breakout (HR-SBO) roaming scenarios, during the PDU session establishment or modification procedure, the V-SMF provides the V-EASDF security information via </w:t>
            </w:r>
            <w:proofErr w:type="spellStart"/>
            <w:r>
              <w:rPr>
                <w:lang w:eastAsia="zh-CN"/>
              </w:rPr>
              <w:t>Nsmf_PDUSession_Create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Nsmf_PDUSession_Update</w:t>
            </w:r>
            <w:proofErr w:type="spellEnd"/>
            <w:r>
              <w:rPr>
                <w:lang w:eastAsia="zh-CN"/>
              </w:rPr>
              <w:t xml:space="preserve"> to H-SMF when the V-SMF determines to use a V-EASDF for EAS discovery</w:t>
            </w:r>
            <w:r>
              <w:t xml:space="preserve">, and the H-SMF provides the V-EASDF security information to UE via PCO if </w:t>
            </w:r>
            <w:r>
              <w:rPr>
                <w:lang w:eastAsia="zh-CN"/>
              </w:rPr>
              <w:t>HR SBO is authorized and UE support DNS over TLS</w:t>
            </w:r>
            <w:r>
              <w:t>.</w:t>
            </w:r>
          </w:p>
          <w:p w14:paraId="428D35DC" w14:textId="77777777" w:rsidR="00C844D1" w:rsidRDefault="00C844D1" w:rsidP="0012071A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708AA7DE" w14:textId="0C4FB98B" w:rsidR="00C844D1" w:rsidRPr="0012071A" w:rsidRDefault="00C844D1" w:rsidP="0012071A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I</w:t>
            </w:r>
            <w:r>
              <w:rPr>
                <w:iCs/>
                <w:noProof/>
                <w:lang w:eastAsia="zh-CN"/>
              </w:rPr>
              <w:t xml:space="preserve">t is proposed to update the </w:t>
            </w:r>
            <w:proofErr w:type="spellStart"/>
            <w:r>
              <w:t>Neasdf_DNSContext_Create</w:t>
            </w:r>
            <w:proofErr w:type="spellEnd"/>
            <w:r>
              <w:t xml:space="preserve"> service operation to</w:t>
            </w:r>
            <w:r w:rsidR="00A21A2F">
              <w:t xml:space="preserve"> support the </w:t>
            </w:r>
            <w:r w:rsidR="00340E15" w:rsidRPr="00AC48B6">
              <w:t>DNS Security Information of</w:t>
            </w:r>
            <w:r w:rsidR="00340E15">
              <w:t xml:space="preserve"> </w:t>
            </w:r>
            <w:r w:rsidR="00340E15" w:rsidRPr="00AC48B6">
              <w:rPr>
                <w:lang w:eastAsia="zh-CN"/>
              </w:rPr>
              <w:t>EASDF</w:t>
            </w:r>
            <w:r w:rsidR="00340E15">
              <w:rPr>
                <w:lang w:eastAsia="zh-CN"/>
              </w:rPr>
              <w:t>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D35C8" w14:textId="77777777" w:rsidR="00645BD6" w:rsidRPr="000E15E0" w:rsidRDefault="000E15E0" w:rsidP="000E15E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Include </w:t>
            </w:r>
            <w:r>
              <w:rPr>
                <w:noProof/>
                <w:lang w:eastAsia="fr-FR"/>
              </w:rPr>
              <w:t xml:space="preserve">vEasdfSecurityInfo in </w:t>
            </w:r>
            <w:proofErr w:type="spellStart"/>
            <w:r>
              <w:t>DnsContextCreatedData</w:t>
            </w:r>
            <w:proofErr w:type="spellEnd"/>
            <w:r>
              <w:t xml:space="preserve"> data type</w:t>
            </w:r>
            <w:r w:rsidR="001A6CFB">
              <w:rPr>
                <w:lang w:val="en-US" w:eastAsia="zh-CN"/>
              </w:rPr>
              <w:t>.</w:t>
            </w:r>
          </w:p>
          <w:p w14:paraId="31C656EC" w14:textId="355C751B" w:rsidR="000E15E0" w:rsidRDefault="000E15E0" w:rsidP="000E15E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HR-SBO feature to support the returning of </w:t>
            </w:r>
            <w:r w:rsidRPr="00AC48B6">
              <w:t>DNS Security Information of</w:t>
            </w:r>
            <w:r>
              <w:t xml:space="preserve"> v-</w:t>
            </w:r>
            <w:r w:rsidRPr="00AC48B6">
              <w:rPr>
                <w:lang w:eastAsia="zh-CN"/>
              </w:rPr>
              <w:t>EASDF</w:t>
            </w:r>
            <w:r>
              <w:rPr>
                <w:lang w:eastAsia="zh-CN"/>
              </w:rPr>
              <w:t>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49CBF7B9" w:rsidR="00645BD6" w:rsidRDefault="00340E15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645BD6">
              <w:rPr>
                <w:noProof/>
              </w:rPr>
              <w:t>.</w:t>
            </w:r>
          </w:p>
          <w:p w14:paraId="5C4BEB44" w14:textId="4A3D65FC" w:rsidR="00645BD6" w:rsidRDefault="00645BD6" w:rsidP="00645B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D058A2" w:rsidR="001E41F3" w:rsidRDefault="0073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</w:t>
            </w:r>
            <w:r w:rsidR="00F43DE1">
              <w:rPr>
                <w:noProof/>
              </w:rPr>
              <w:t>.6.1</w:t>
            </w:r>
            <w:r w:rsidR="00F43DE1">
              <w:rPr>
                <w:rFonts w:hint="eastAsia"/>
                <w:noProof/>
                <w:lang w:eastAsia="zh-CN"/>
              </w:rPr>
              <w:t>,</w:t>
            </w:r>
            <w:r w:rsidR="00F43DE1">
              <w:rPr>
                <w:noProof/>
                <w:lang w:eastAsia="zh-CN"/>
              </w:rPr>
              <w:t xml:space="preserve"> 6.1.6.2.3, 6.1.8,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01D1B8" w:rsidR="001E41F3" w:rsidRDefault="00687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EF6B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584AC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87FED">
              <w:rPr>
                <w:noProof/>
              </w:rPr>
              <w:t>23.548</w:t>
            </w:r>
            <w:r>
              <w:rPr>
                <w:noProof/>
              </w:rPr>
              <w:t xml:space="preserve"> CR </w:t>
            </w:r>
            <w:r w:rsidR="00687FED">
              <w:rPr>
                <w:noProof/>
              </w:rPr>
              <w:t>0221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E7CC50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</w:t>
            </w:r>
            <w:r w:rsidR="007306CF">
              <w:rPr>
                <w:noProof/>
                <w:lang w:eastAsia="zh-CN"/>
              </w:rPr>
              <w:t>introduces backward compatible new features to the</w:t>
            </w:r>
            <w:r w:rsidR="00FF52D6">
              <w:rPr>
                <w:noProof/>
                <w:lang w:eastAsia="zh-CN"/>
              </w:rPr>
              <w:t xml:space="preserve"> OpenAPI</w:t>
            </w:r>
            <w:r w:rsidR="007306CF">
              <w:rPr>
                <w:noProof/>
                <w:lang w:eastAsia="zh-CN"/>
              </w:rPr>
              <w:t xml:space="preserve"> file of </w:t>
            </w:r>
            <w:proofErr w:type="spellStart"/>
            <w:r w:rsidR="007306CF" w:rsidRPr="00CF30AD">
              <w:t>Neasdf_DNSContext</w:t>
            </w:r>
            <w:proofErr w:type="spellEnd"/>
            <w:r w:rsidR="007306CF" w:rsidDel="00003A87">
              <w:t xml:space="preserve"> </w:t>
            </w:r>
            <w:r w:rsidR="007306CF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392DBA4" w:rsidR="009D7FEB" w:rsidRDefault="009D7FEB" w:rsidP="009D7FEB">
      <w:pPr>
        <w:rPr>
          <w:noProof/>
        </w:rPr>
      </w:pPr>
    </w:p>
    <w:p w14:paraId="08447F7E" w14:textId="77777777" w:rsidR="004711A0" w:rsidRPr="004D3578" w:rsidRDefault="004711A0" w:rsidP="004711A0">
      <w:pPr>
        <w:pStyle w:val="1"/>
      </w:pPr>
      <w:bookmarkStart w:id="1" w:name="_Toc510696579"/>
      <w:bookmarkStart w:id="2" w:name="_Toc35971371"/>
      <w:bookmarkStart w:id="3" w:name="_Toc85462051"/>
      <w:bookmarkStart w:id="4" w:name="_Toc88667312"/>
      <w:bookmarkStart w:id="5" w:name="_Toc161913345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</w:p>
    <w:p w14:paraId="46DBA6DE" w14:textId="77777777" w:rsidR="004711A0" w:rsidRPr="004D3578" w:rsidRDefault="004711A0" w:rsidP="004711A0">
      <w:r w:rsidRPr="004D3578">
        <w:t>The following documents contain provisions which, through reference in this text, constitute provisions of the present document.</w:t>
      </w:r>
    </w:p>
    <w:p w14:paraId="739D5EEC" w14:textId="77777777" w:rsidR="004711A0" w:rsidRPr="004D3578" w:rsidRDefault="004711A0" w:rsidP="004711A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4F807D" w14:textId="77777777" w:rsidR="004711A0" w:rsidRPr="004D3578" w:rsidRDefault="004711A0" w:rsidP="004711A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00125E2" w14:textId="77777777" w:rsidR="004711A0" w:rsidRPr="004D3578" w:rsidRDefault="004711A0" w:rsidP="004711A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172D4A" w14:textId="77777777" w:rsidR="004711A0" w:rsidRDefault="004711A0" w:rsidP="004711A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312FB9" w14:textId="77777777" w:rsidR="004711A0" w:rsidRPr="005E4D39" w:rsidRDefault="004711A0" w:rsidP="004711A0">
      <w:pPr>
        <w:pStyle w:val="EX"/>
      </w:pPr>
      <w:r>
        <w:t>[2</w:t>
      </w:r>
      <w:r w:rsidRPr="005E4D39">
        <w:t>]</w:t>
      </w:r>
      <w:r w:rsidRPr="005E4D39">
        <w:tab/>
        <w:t>3GPP TS</w:t>
      </w:r>
      <w:r>
        <w:t> </w:t>
      </w:r>
      <w:r w:rsidRPr="005E4D39">
        <w:t>23.501: "System Architecture for the 5G System; Stage 2".</w:t>
      </w:r>
    </w:p>
    <w:p w14:paraId="3D009CC1" w14:textId="77777777" w:rsidR="004711A0" w:rsidRPr="005E4D39" w:rsidRDefault="004711A0" w:rsidP="004711A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</w:t>
      </w:r>
      <w:r>
        <w:t> </w:t>
      </w:r>
      <w:r w:rsidRPr="005E4D39">
        <w:t>23.502: "Procedures for the 5G System; Stage 2".</w:t>
      </w:r>
    </w:p>
    <w:p w14:paraId="5B8A7C11" w14:textId="77777777" w:rsidR="004711A0" w:rsidRPr="005E4D39" w:rsidRDefault="004711A0" w:rsidP="004711A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</w:t>
      </w:r>
      <w:r>
        <w:t> </w:t>
      </w:r>
      <w:r w:rsidRPr="005E4D39">
        <w:t>29.500: "5G System; Technical Realization of Service Based Architecture; Stage 3".</w:t>
      </w:r>
    </w:p>
    <w:p w14:paraId="6AC67DDA" w14:textId="77777777" w:rsidR="004711A0" w:rsidRDefault="004711A0" w:rsidP="004711A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5BD700B1" w14:textId="77777777" w:rsidR="004711A0" w:rsidRDefault="004711A0" w:rsidP="004711A0">
      <w:pPr>
        <w:pStyle w:val="EX"/>
        <w:rPr>
          <w:lang w:val="en-US"/>
        </w:rPr>
      </w:pPr>
      <w:bookmarkStart w:id="6" w:name="_PERM_MCCTEMPBM_CRPT93870000___5"/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6"/>
    <w:p w14:paraId="624260BD" w14:textId="77777777" w:rsidR="004711A0" w:rsidRDefault="004711A0" w:rsidP="004711A0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78615B8" w14:textId="77777777" w:rsidR="004711A0" w:rsidRPr="00E535AD" w:rsidRDefault="004711A0" w:rsidP="004711A0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DFBEC43" w14:textId="77777777" w:rsidR="004711A0" w:rsidRPr="00E535AD" w:rsidRDefault="004711A0" w:rsidP="004711A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 xml:space="preserve">The </w:t>
      </w:r>
      <w:proofErr w:type="spellStart"/>
      <w:r w:rsidRPr="009E3528">
        <w:t>Oauth</w:t>
      </w:r>
      <w:proofErr w:type="spellEnd"/>
      <w:r w:rsidRPr="009E3528">
        <w:t xml:space="preserve"> 2.0 Authorization Framework</w:t>
      </w:r>
      <w:r w:rsidRPr="00E535AD">
        <w:t>".</w:t>
      </w:r>
    </w:p>
    <w:p w14:paraId="24A3BDED" w14:textId="77777777" w:rsidR="004711A0" w:rsidRPr="00986E88" w:rsidRDefault="004711A0" w:rsidP="004711A0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8BA030B" w14:textId="77777777" w:rsidR="004711A0" w:rsidRPr="00986E88" w:rsidRDefault="004711A0" w:rsidP="004711A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53137D95" w14:textId="77777777" w:rsidR="004711A0" w:rsidRPr="00986E88" w:rsidRDefault="004711A0" w:rsidP="004711A0">
      <w:pPr>
        <w:pStyle w:val="EX"/>
        <w:rPr>
          <w:noProof/>
          <w:lang w:eastAsia="zh-CN"/>
        </w:rPr>
      </w:pPr>
      <w:r w:rsidRPr="00D62CDE">
        <w:t>[12]</w:t>
      </w:r>
      <w:r w:rsidRPr="00D62CDE">
        <w:tab/>
        <w:t>IETF RFC 8259: "The JavaScript Object Notation (JSON) Data Interchange Format".</w:t>
      </w:r>
    </w:p>
    <w:p w14:paraId="2DC5AD00" w14:textId="77777777" w:rsidR="004711A0" w:rsidRDefault="004711A0" w:rsidP="004711A0">
      <w:pPr>
        <w:pStyle w:val="EX"/>
      </w:pPr>
      <w:r>
        <w:t>[13]</w:t>
      </w:r>
      <w:r>
        <w:tab/>
        <w:t>IETF RFC 9457: "Problem Details for HTTP APIs".</w:t>
      </w:r>
    </w:p>
    <w:p w14:paraId="138A93BF" w14:textId="77777777" w:rsidR="004711A0" w:rsidRDefault="004711A0" w:rsidP="004711A0">
      <w:pPr>
        <w:pStyle w:val="EX"/>
      </w:pPr>
      <w:r>
        <w:t>[14]</w:t>
      </w:r>
      <w:r>
        <w:tab/>
      </w:r>
      <w:r w:rsidRPr="005E4D39">
        <w:t>3GPP TS</w:t>
      </w:r>
      <w:r>
        <w:t> </w:t>
      </w:r>
      <w:r w:rsidRPr="005E4D39">
        <w:t>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4652C973" w14:textId="77777777" w:rsidR="004711A0" w:rsidRDefault="004711A0" w:rsidP="004711A0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6902: "JavaScript Object Notation (JSON) Patch".</w:t>
      </w:r>
    </w:p>
    <w:p w14:paraId="71070A0E" w14:textId="77777777" w:rsidR="004711A0" w:rsidRDefault="004711A0" w:rsidP="004711A0">
      <w:pPr>
        <w:pStyle w:val="EX"/>
      </w:pPr>
      <w:r>
        <w:t>[16]</w:t>
      </w:r>
      <w:r>
        <w:tab/>
        <w:t>3GPP TS 29.571: "5G System; Common Data Types for Service Based Interfaces; Stage 3".</w:t>
      </w:r>
    </w:p>
    <w:p w14:paraId="3619ADA7" w14:textId="77777777" w:rsidR="004711A0" w:rsidRDefault="004711A0" w:rsidP="004711A0">
      <w:pPr>
        <w:pStyle w:val="EX"/>
      </w:pPr>
      <w:bookmarkStart w:id="7" w:name="_PERM_MCCTEMPBM_CRPT93870002___5"/>
      <w:r w:rsidRPr="00690A26">
        <w:t>[</w:t>
      </w:r>
      <w:r>
        <w:t>17</w:t>
      </w:r>
      <w:r w:rsidRPr="00690A26">
        <w:t>]</w:t>
      </w:r>
      <w:r w:rsidRPr="00690A26">
        <w:tab/>
      </w:r>
      <w:r>
        <w:t>Void</w:t>
      </w:r>
      <w:r w:rsidRPr="00690A26">
        <w:t>.</w:t>
      </w:r>
    </w:p>
    <w:bookmarkEnd w:id="7"/>
    <w:p w14:paraId="1227AF2C" w14:textId="77777777" w:rsidR="004711A0" w:rsidRDefault="004711A0" w:rsidP="004711A0">
      <w:pPr>
        <w:pStyle w:val="EX"/>
      </w:pPr>
      <w:r w:rsidRPr="00474993">
        <w:t>[</w:t>
      </w:r>
      <w:r>
        <w:t>18</w:t>
      </w:r>
      <w:r w:rsidRPr="00474993">
        <w:t>]</w:t>
      </w:r>
      <w:r w:rsidRPr="00474993">
        <w:tab/>
        <w:t>IETF</w:t>
      </w:r>
      <w:r w:rsidRPr="004D3578">
        <w:t> </w:t>
      </w:r>
      <w:r w:rsidRPr="00474993">
        <w:t>RFC</w:t>
      </w:r>
      <w:r>
        <w:t> </w:t>
      </w:r>
      <w:r w:rsidRPr="00474993">
        <w:t xml:space="preserve">7871: </w:t>
      </w:r>
      <w:r>
        <w:t>"</w:t>
      </w:r>
      <w:r w:rsidRPr="00474993">
        <w:t>Client Subnet in DNS Queries</w:t>
      </w:r>
      <w:r>
        <w:t>"</w:t>
      </w:r>
      <w:r w:rsidRPr="00474993">
        <w:t>.</w:t>
      </w:r>
    </w:p>
    <w:p w14:paraId="1777D3C0" w14:textId="21E3F84B" w:rsidR="004711A0" w:rsidRDefault="004711A0" w:rsidP="004711A0">
      <w:pPr>
        <w:pStyle w:val="EX"/>
        <w:rPr>
          <w:ins w:id="8" w:author="Huawei" w:date="2024-05-06T15:55:00Z"/>
        </w:rPr>
      </w:pPr>
      <w:r>
        <w:t>[19</w:t>
      </w:r>
      <w:r w:rsidRPr="001D2CEF">
        <w:t>]</w:t>
      </w:r>
      <w:r w:rsidRPr="001D2CEF">
        <w:tab/>
        <w:t>3GPP TS 23.003: "Numbering, addressing and identification".</w:t>
      </w:r>
    </w:p>
    <w:p w14:paraId="41B929C4" w14:textId="1384F9CD" w:rsidR="004711A0" w:rsidRPr="004711A0" w:rsidRDefault="004711A0" w:rsidP="004711A0">
      <w:pPr>
        <w:pStyle w:val="EX"/>
      </w:pPr>
      <w:ins w:id="9" w:author="Huawei" w:date="2024-05-06T15:55:00Z">
        <w:r w:rsidRPr="00441CD0">
          <w:t>[</w:t>
        </w:r>
        <w:r w:rsidRPr="00617444">
          <w:rPr>
            <w:highlight w:val="yellow"/>
          </w:rPr>
          <w:t>X</w:t>
        </w:r>
        <w:r w:rsidRPr="00441CD0">
          <w:t>]</w:t>
        </w:r>
        <w:r w:rsidRPr="00441CD0">
          <w:tab/>
          <w:t>3GPP TS 29.502: "5G System, Session Management Services; Stage 3".</w:t>
        </w:r>
      </w:ins>
    </w:p>
    <w:p w14:paraId="1401130C" w14:textId="77777777" w:rsidR="004711A0" w:rsidRDefault="004711A0" w:rsidP="009D7FEB">
      <w:pPr>
        <w:rPr>
          <w:noProof/>
        </w:rPr>
      </w:pPr>
    </w:p>
    <w:p w14:paraId="699FD915" w14:textId="77777777" w:rsidR="004711A0" w:rsidRPr="006B5418" w:rsidRDefault="004711A0" w:rsidP="00471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F1F70E" w14:textId="77777777" w:rsidR="004711A0" w:rsidRPr="004711A0" w:rsidRDefault="004711A0" w:rsidP="009D7FEB">
      <w:pPr>
        <w:rPr>
          <w:noProof/>
        </w:rPr>
      </w:pPr>
    </w:p>
    <w:p w14:paraId="5A44B68E" w14:textId="77777777" w:rsidR="007B083D" w:rsidRDefault="007B083D" w:rsidP="007B083D">
      <w:pPr>
        <w:pStyle w:val="4"/>
      </w:pPr>
      <w:bookmarkStart w:id="10" w:name="_Toc510696633"/>
      <w:bookmarkStart w:id="11" w:name="_Toc35971428"/>
      <w:bookmarkStart w:id="12" w:name="_Toc85462127"/>
      <w:bookmarkStart w:id="13" w:name="_Toc88667388"/>
      <w:bookmarkStart w:id="14" w:name="_Toc161913420"/>
      <w:r>
        <w:lastRenderedPageBreak/>
        <w:t>6.1.6.1</w:t>
      </w:r>
      <w:r>
        <w:tab/>
        <w:t>General</w:t>
      </w:r>
      <w:bookmarkEnd w:id="10"/>
      <w:bookmarkEnd w:id="11"/>
      <w:bookmarkEnd w:id="12"/>
      <w:bookmarkEnd w:id="13"/>
      <w:bookmarkEnd w:id="14"/>
    </w:p>
    <w:p w14:paraId="191C4353" w14:textId="77777777" w:rsidR="007B083D" w:rsidRDefault="007B083D" w:rsidP="007B083D">
      <w:r>
        <w:t>This clause specifies the application data model supported by the API.</w:t>
      </w:r>
    </w:p>
    <w:p w14:paraId="6C4F838B" w14:textId="77777777" w:rsidR="007B083D" w:rsidRDefault="007B083D" w:rsidP="007B083D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Neasdf_DNSContext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417654C5" w14:textId="77777777" w:rsidR="007B083D" w:rsidRPr="009C4D60" w:rsidRDefault="007B083D" w:rsidP="007B083D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Neasdf_DNSContext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9"/>
        <w:gridCol w:w="1487"/>
        <w:gridCol w:w="3521"/>
        <w:gridCol w:w="2177"/>
      </w:tblGrid>
      <w:tr w:rsidR="007B083D" w:rsidRPr="00B54FF5" w14:paraId="1223FBB9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EEB58" w14:textId="77777777" w:rsidR="007B083D" w:rsidRPr="0016361A" w:rsidRDefault="007B083D" w:rsidP="00B80120">
            <w:pPr>
              <w:pStyle w:val="TAH"/>
            </w:pPr>
            <w:r w:rsidRPr="0016361A">
              <w:t>Data type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790BF" w14:textId="77777777" w:rsidR="007B083D" w:rsidRPr="0016361A" w:rsidRDefault="007B083D" w:rsidP="00B80120">
            <w:pPr>
              <w:pStyle w:val="TAH"/>
            </w:pPr>
            <w:r w:rsidRPr="0016361A">
              <w:t>Clause defined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8B9F1" w14:textId="77777777" w:rsidR="007B083D" w:rsidRPr="0016361A" w:rsidRDefault="007B083D" w:rsidP="00B80120">
            <w:pPr>
              <w:pStyle w:val="TAH"/>
            </w:pPr>
            <w:r w:rsidRPr="0016361A">
              <w:t>Description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2221F" w14:textId="77777777" w:rsidR="007B083D" w:rsidRPr="0016361A" w:rsidRDefault="007B083D" w:rsidP="00B80120">
            <w:pPr>
              <w:pStyle w:val="TAH"/>
            </w:pPr>
            <w:r w:rsidRPr="0016361A">
              <w:t>Applicability</w:t>
            </w:r>
          </w:p>
        </w:tc>
      </w:tr>
      <w:tr w:rsidR="007B083D" w:rsidRPr="00B54FF5" w14:paraId="4E33C8DA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905F" w14:textId="77777777" w:rsidR="007B083D" w:rsidRPr="0016361A" w:rsidRDefault="007B083D" w:rsidP="00B80120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4DC7" w14:textId="77777777" w:rsidR="007B083D" w:rsidRPr="0016361A" w:rsidRDefault="007B083D" w:rsidP="00B80120">
            <w:pPr>
              <w:pStyle w:val="TAL"/>
            </w:pPr>
            <w:r>
              <w:t>6.1.6.2.2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86C9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AF66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1085A557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2325" w14:textId="77777777" w:rsidR="007B083D" w:rsidRPr="0016361A" w:rsidRDefault="007B083D" w:rsidP="00B80120">
            <w:pPr>
              <w:pStyle w:val="TAL"/>
            </w:pPr>
            <w:proofErr w:type="spellStart"/>
            <w:r>
              <w:t>DnsContextCreatedData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1504" w14:textId="77777777" w:rsidR="007B083D" w:rsidRPr="0016361A" w:rsidRDefault="007B083D" w:rsidP="00B80120">
            <w:pPr>
              <w:pStyle w:val="TAL"/>
            </w:pPr>
            <w:r>
              <w:t>6.1.6.2.3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F460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CA02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5965E677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C2C2" w14:textId="77777777" w:rsidR="007B083D" w:rsidRPr="0016361A" w:rsidRDefault="007B083D" w:rsidP="00B80120">
            <w:pPr>
              <w:pStyle w:val="TAL"/>
            </w:pPr>
            <w:proofErr w:type="spellStart"/>
            <w:r>
              <w:t>DnsRule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899C" w14:textId="77777777" w:rsidR="007B083D" w:rsidRPr="0016361A" w:rsidRDefault="007B083D" w:rsidP="00B80120">
            <w:pPr>
              <w:pStyle w:val="TAL"/>
            </w:pPr>
            <w:r>
              <w:t>6.1.6.2.4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E656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41B7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28229A11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4D08" w14:textId="77777777" w:rsidR="007B083D" w:rsidRPr="0016361A" w:rsidRDefault="007B083D" w:rsidP="00B80120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F1AB" w14:textId="77777777" w:rsidR="007B083D" w:rsidRPr="0016361A" w:rsidRDefault="007B083D" w:rsidP="00B80120">
            <w:pPr>
              <w:pStyle w:val="TAL"/>
            </w:pPr>
            <w:r>
              <w:t>6.1.6.2.5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4B7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823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12581201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41AF" w14:textId="77777777" w:rsidR="007B083D" w:rsidRPr="0016361A" w:rsidRDefault="007B083D" w:rsidP="00B80120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C9AA" w14:textId="77777777" w:rsidR="007B083D" w:rsidRPr="0016361A" w:rsidRDefault="007B083D" w:rsidP="00B80120">
            <w:pPr>
              <w:pStyle w:val="TAL"/>
            </w:pPr>
            <w:r>
              <w:t>6.1.6.2.6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589A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B741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52E4A8F5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7E96" w14:textId="77777777" w:rsidR="007B083D" w:rsidRPr="0016361A" w:rsidRDefault="007B083D" w:rsidP="00B80120">
            <w:pPr>
              <w:pStyle w:val="TAL"/>
            </w:pPr>
            <w:r>
              <w:t>Ipv4AddressRange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329C" w14:textId="77777777" w:rsidR="007B083D" w:rsidRPr="0016361A" w:rsidRDefault="007B083D" w:rsidP="00B80120">
            <w:pPr>
              <w:pStyle w:val="TAL"/>
            </w:pPr>
            <w:r w:rsidRPr="004038B8">
              <w:t>6.1.6.2.</w:t>
            </w:r>
            <w:r>
              <w:t>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56A7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FF30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71F2E260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94A6" w14:textId="77777777" w:rsidR="007B083D" w:rsidRPr="0016361A" w:rsidRDefault="007B083D" w:rsidP="00B80120">
            <w:pPr>
              <w:pStyle w:val="TAL"/>
            </w:pPr>
            <w:r>
              <w:t>Ipv6PrefixRange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6F63" w14:textId="77777777" w:rsidR="007B083D" w:rsidRPr="0016361A" w:rsidRDefault="007B083D" w:rsidP="00B80120">
            <w:pPr>
              <w:pStyle w:val="TAL"/>
            </w:pPr>
            <w:r w:rsidRPr="004038B8">
              <w:t>6.1.6.2.</w:t>
            </w:r>
            <w:r>
              <w:t>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DC98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6C78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505F1C00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7237" w14:textId="77777777" w:rsidR="007B083D" w:rsidRPr="0016361A" w:rsidRDefault="007B083D" w:rsidP="00B80120">
            <w:pPr>
              <w:pStyle w:val="TAL"/>
            </w:pPr>
            <w:r>
              <w:t>Action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6CD6" w14:textId="77777777" w:rsidR="007B083D" w:rsidRPr="0016361A" w:rsidRDefault="007B083D" w:rsidP="00B80120">
            <w:pPr>
              <w:pStyle w:val="TAL"/>
            </w:pPr>
            <w:r w:rsidRPr="004038B8">
              <w:t>6.1.6.2.</w:t>
            </w:r>
            <w:r>
              <w:t>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4B2B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B35F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4339EEE6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19B1" w14:textId="77777777" w:rsidR="007B083D" w:rsidRDefault="007B083D" w:rsidP="00B80120">
            <w:pPr>
              <w:pStyle w:val="TAL"/>
            </w:pPr>
            <w:proofErr w:type="spellStart"/>
            <w:r>
              <w:t>DnsContextNotification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9882" w14:textId="77777777" w:rsidR="007B083D" w:rsidRPr="004038B8" w:rsidRDefault="007B083D" w:rsidP="00B80120">
            <w:pPr>
              <w:pStyle w:val="TAL"/>
            </w:pPr>
            <w:r w:rsidRPr="004038B8">
              <w:t>6.1.6.2.</w:t>
            </w:r>
            <w:r>
              <w:t>10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7AC8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3667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69662D90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D376" w14:textId="77777777" w:rsidR="007B083D" w:rsidRDefault="007B083D" w:rsidP="00B80120">
            <w:pPr>
              <w:pStyle w:val="TAL"/>
            </w:pPr>
            <w:proofErr w:type="spellStart"/>
            <w:r>
              <w:t>ForwardingParameters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0A8B" w14:textId="77777777" w:rsidR="007B083D" w:rsidRPr="004038B8" w:rsidRDefault="007B083D" w:rsidP="00B80120">
            <w:pPr>
              <w:pStyle w:val="TAL"/>
            </w:pPr>
            <w:r>
              <w:t>6.1.6.2.11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4492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7938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018C418A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CD73" w14:textId="77777777" w:rsidR="007B083D" w:rsidRDefault="007B083D" w:rsidP="00B80120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69FA" w14:textId="77777777" w:rsidR="007B083D" w:rsidRPr="004038B8" w:rsidRDefault="007B083D" w:rsidP="00B80120">
            <w:pPr>
              <w:pStyle w:val="TAL"/>
            </w:pPr>
            <w:r>
              <w:t>6.1.6.2.12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7450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E865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5FA2EFB4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C3F" w14:textId="77777777" w:rsidR="007B083D" w:rsidRDefault="007B083D" w:rsidP="00B80120">
            <w:pPr>
              <w:pStyle w:val="TAL"/>
            </w:pPr>
            <w:proofErr w:type="spellStart"/>
            <w:r>
              <w:t>DnsContextEventReport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3808" w14:textId="77777777" w:rsidR="007B083D" w:rsidRPr="004038B8" w:rsidRDefault="007B083D" w:rsidP="00B80120">
            <w:pPr>
              <w:pStyle w:val="TAL"/>
            </w:pPr>
            <w:r>
              <w:t>6.1.6.2.13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55C2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DEEC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5F704974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C2C8" w14:textId="77777777" w:rsidR="007B083D" w:rsidRDefault="007B083D" w:rsidP="00B80120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25D6" w14:textId="77777777" w:rsidR="007B083D" w:rsidRPr="004038B8" w:rsidRDefault="007B083D" w:rsidP="00B80120">
            <w:pPr>
              <w:pStyle w:val="TAL"/>
            </w:pPr>
            <w:r>
              <w:t>6.1.6.2.14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388B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F002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3E21AC66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C0FA" w14:textId="77777777" w:rsidR="007B083D" w:rsidRDefault="007B083D" w:rsidP="00B80120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2EDB" w14:textId="77777777" w:rsidR="007B083D" w:rsidRPr="004038B8" w:rsidRDefault="007B083D" w:rsidP="00B80120">
            <w:pPr>
              <w:pStyle w:val="TAL"/>
            </w:pPr>
            <w:r>
              <w:t>6.1.6.2.15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6119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D83E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7AFFF114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91C8" w14:textId="77777777" w:rsidR="007B083D" w:rsidRDefault="007B083D" w:rsidP="00B80120">
            <w:pPr>
              <w:pStyle w:val="TAL"/>
            </w:pPr>
            <w:proofErr w:type="spellStart"/>
            <w:r>
              <w:t>EcsOptionInfo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F7F" w14:textId="77777777" w:rsidR="007B083D" w:rsidRDefault="007B083D" w:rsidP="00B80120">
            <w:pPr>
              <w:pStyle w:val="TAL"/>
            </w:pPr>
            <w:r>
              <w:t>6.1.6.2.16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FCCF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6A96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5A496B7F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7E62" w14:textId="77777777" w:rsidR="007B083D" w:rsidRDefault="007B083D" w:rsidP="00B80120">
            <w:pPr>
              <w:pStyle w:val="TAL"/>
            </w:pPr>
            <w:proofErr w:type="spellStart"/>
            <w:r>
              <w:t>DnsServerAddressInfo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41A8" w14:textId="77777777" w:rsidR="007B083D" w:rsidRDefault="007B083D" w:rsidP="00B80120">
            <w:pPr>
              <w:pStyle w:val="TAL"/>
            </w:pPr>
            <w:r>
              <w:t>6.1.6.2.17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8B84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Server address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3DB8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7074E7B0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50E" w14:textId="77777777" w:rsidR="007B083D" w:rsidRDefault="007B083D" w:rsidP="00B80120">
            <w:pPr>
              <w:pStyle w:val="TAL"/>
            </w:pPr>
            <w:proofErr w:type="spellStart"/>
            <w:r>
              <w:t>BaselineDnsMdtId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65D6" w14:textId="77777777" w:rsidR="007B083D" w:rsidRDefault="007B083D" w:rsidP="00B80120">
            <w:pPr>
              <w:pStyle w:val="TAL"/>
            </w:pPr>
            <w:r>
              <w:t>6.1.6.2.18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7DDC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Baseline DNS Message Detection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46D3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077AAEA4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3F60" w14:textId="77777777" w:rsidR="007B083D" w:rsidRDefault="007B083D" w:rsidP="00B80120">
            <w:pPr>
              <w:pStyle w:val="TAL"/>
            </w:pPr>
            <w:proofErr w:type="spellStart"/>
            <w:r>
              <w:t>BaselineDnsAitId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2A34" w14:textId="77777777" w:rsidR="007B083D" w:rsidRDefault="007B083D" w:rsidP="00B80120">
            <w:pPr>
              <w:pStyle w:val="TAL"/>
            </w:pPr>
            <w:r>
              <w:t>6.1.6.2.19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EF0B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  <w:r w:rsidRPr="00EA2B44">
              <w:rPr>
                <w:rFonts w:cs="Arial"/>
                <w:szCs w:val="18"/>
                <w:lang w:val="fr-FR"/>
              </w:rPr>
              <w:t>Baseline DNS Action Information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7741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27550BBF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7BA2" w14:textId="77777777" w:rsidR="007B083D" w:rsidRDefault="007B083D" w:rsidP="00B80120">
            <w:pPr>
              <w:pStyle w:val="TAL"/>
            </w:pPr>
            <w:proofErr w:type="spellStart"/>
            <w:r>
              <w:t>BaselineDnsQueryMdtInfo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B637" w14:textId="77777777" w:rsidR="007B083D" w:rsidRDefault="007B083D" w:rsidP="00B80120">
            <w:pPr>
              <w:pStyle w:val="TAL"/>
            </w:pPr>
            <w:r>
              <w:t>6.1.6.2.20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36F2" w14:textId="77777777" w:rsidR="007B083D" w:rsidRPr="00F3183E" w:rsidRDefault="007B083D" w:rsidP="00B80120">
            <w:pPr>
              <w:pStyle w:val="TAL"/>
            </w:pPr>
            <w:r w:rsidRPr="00F3183E">
              <w:t>Baseline DNS Query MDT ID and</w:t>
            </w:r>
          </w:p>
          <w:p w14:paraId="2E74A906" w14:textId="77777777" w:rsidR="007B083D" w:rsidRPr="00F3183E" w:rsidRDefault="007B083D" w:rsidP="00B80120">
            <w:pPr>
              <w:pStyle w:val="TAL"/>
            </w:pPr>
            <w:r w:rsidRPr="00F3183E">
              <w:t>optionally associated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0D1E" w14:textId="77777777" w:rsidR="007B083D" w:rsidRPr="00F3183E" w:rsidRDefault="007B083D" w:rsidP="00B80120">
            <w:pPr>
              <w:pStyle w:val="TAL"/>
            </w:pPr>
          </w:p>
        </w:tc>
      </w:tr>
      <w:tr w:rsidR="007B083D" w:rsidRPr="00B54FF5" w14:paraId="7E404758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5BAF" w14:textId="77777777" w:rsidR="007B083D" w:rsidRDefault="007B083D" w:rsidP="00B80120">
            <w:pPr>
              <w:pStyle w:val="TAL"/>
            </w:pPr>
            <w:proofErr w:type="spellStart"/>
            <w:r>
              <w:t>BaselineDnsRspMdtInfo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EC03" w14:textId="77777777" w:rsidR="007B083D" w:rsidRDefault="007B083D" w:rsidP="00B80120">
            <w:pPr>
              <w:pStyle w:val="TAL"/>
            </w:pPr>
            <w:r>
              <w:t>6.1.6.2.21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2C13" w14:textId="77777777" w:rsidR="007B083D" w:rsidRPr="00F3183E" w:rsidRDefault="007B083D" w:rsidP="00B80120">
            <w:pPr>
              <w:pStyle w:val="TAL"/>
            </w:pPr>
            <w:r w:rsidRPr="00F3183E">
              <w:t>Baseline DNS Response MDT ID and</w:t>
            </w:r>
          </w:p>
          <w:p w14:paraId="32C7877B" w14:textId="77777777" w:rsidR="007B083D" w:rsidRPr="00F3183E" w:rsidRDefault="007B083D" w:rsidP="00B80120">
            <w:pPr>
              <w:pStyle w:val="TAL"/>
            </w:pPr>
            <w:r w:rsidRPr="00F3183E">
              <w:t>optionally associated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4477" w14:textId="77777777" w:rsidR="007B083D" w:rsidRPr="00F3183E" w:rsidRDefault="007B083D" w:rsidP="00B80120">
            <w:pPr>
              <w:pStyle w:val="TAL"/>
            </w:pPr>
          </w:p>
        </w:tc>
      </w:tr>
      <w:tr w:rsidR="007B083D" w:rsidRPr="00B54FF5" w14:paraId="4F9AA995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EB11" w14:textId="77777777" w:rsidR="007B083D" w:rsidRDefault="007B083D" w:rsidP="00B80120">
            <w:pPr>
              <w:pStyle w:val="TAL"/>
            </w:pPr>
            <w:proofErr w:type="spellStart"/>
            <w:r>
              <w:t>RespondParameters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9476" w14:textId="77777777" w:rsidR="007B083D" w:rsidRDefault="007B083D" w:rsidP="00B80120">
            <w:pPr>
              <w:pStyle w:val="TAL"/>
            </w:pPr>
            <w:r>
              <w:t>6.1.6.2.22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4FEE" w14:textId="77777777" w:rsidR="007B083D" w:rsidRPr="00F3183E" w:rsidRDefault="007B083D" w:rsidP="00B80120">
            <w:pPr>
              <w:pStyle w:val="TAL"/>
            </w:pPr>
            <w:r>
              <w:rPr>
                <w:rFonts w:cs="Arial"/>
                <w:szCs w:val="18"/>
              </w:rPr>
              <w:t>Instructions to apply to build a DNS response message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3EDF" w14:textId="77777777" w:rsidR="007B083D" w:rsidRPr="00F3183E" w:rsidRDefault="007B083D" w:rsidP="00B80120">
            <w:pPr>
              <w:pStyle w:val="TAL"/>
            </w:pPr>
          </w:p>
        </w:tc>
      </w:tr>
      <w:tr w:rsidR="007B083D" w:rsidRPr="00B54FF5" w14:paraId="53BB1820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9849" w14:textId="77777777" w:rsidR="007B083D" w:rsidRDefault="007B083D" w:rsidP="00B80120">
            <w:pPr>
              <w:pStyle w:val="TAL"/>
            </w:pPr>
            <w:r>
              <w:t>N6RoutingInfo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1C95" w14:textId="77777777" w:rsidR="007B083D" w:rsidRDefault="007B083D" w:rsidP="00B80120">
            <w:pPr>
              <w:pStyle w:val="TAL"/>
            </w:pPr>
            <w:r>
              <w:t>6.1.6.2.</w:t>
            </w:r>
            <w:r w:rsidRPr="00020CDE">
              <w:t>23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67E9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 traffic routing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F8CA" w14:textId="77777777" w:rsidR="007B083D" w:rsidRPr="00F3183E" w:rsidRDefault="007B083D" w:rsidP="00B80120">
            <w:pPr>
              <w:pStyle w:val="TAL"/>
            </w:pPr>
          </w:p>
        </w:tc>
      </w:tr>
      <w:tr w:rsidR="007B083D" w:rsidRPr="00B54FF5" w14:paraId="02337A9B" w14:textId="77777777" w:rsidTr="00B80120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D0C" w14:textId="77777777" w:rsidR="007B083D" w:rsidRDefault="007B083D" w:rsidP="00B80120">
            <w:pPr>
              <w:pStyle w:val="TAL"/>
            </w:pPr>
            <w:proofErr w:type="spellStart"/>
            <w:r w:rsidRPr="00CF63FF">
              <w:t>ApplyAction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5500" w14:textId="77777777" w:rsidR="007B083D" w:rsidRPr="004038B8" w:rsidRDefault="007B083D" w:rsidP="00B80120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D392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3119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F33CCA" w14:textId="77777777" w:rsidR="007B083D" w:rsidRDefault="007B083D" w:rsidP="007B083D"/>
    <w:p w14:paraId="0D6FD8DF" w14:textId="77777777" w:rsidR="007B083D" w:rsidRDefault="007B083D" w:rsidP="007B083D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Neasdf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Neasdf_DNSContext</w:t>
      </w:r>
      <w:proofErr w:type="spellEnd"/>
      <w:r w:rsidRPr="009C4D60">
        <w:t xml:space="preserve"> </w:t>
      </w:r>
      <w:r>
        <w:t>service based interface.</w:t>
      </w:r>
    </w:p>
    <w:p w14:paraId="16DF920F" w14:textId="77777777" w:rsidR="007B083D" w:rsidRPr="009C4D60" w:rsidRDefault="007B083D" w:rsidP="007B083D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Neasdf_DNSContext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1848"/>
        <w:gridCol w:w="3047"/>
        <w:gridCol w:w="1992"/>
      </w:tblGrid>
      <w:tr w:rsidR="007B083D" w:rsidRPr="00B54FF5" w14:paraId="4B09F9D8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316BE" w14:textId="77777777" w:rsidR="007B083D" w:rsidRPr="0016361A" w:rsidRDefault="007B083D" w:rsidP="00B80120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C2538" w14:textId="77777777" w:rsidR="007B083D" w:rsidRPr="0016361A" w:rsidRDefault="007B083D" w:rsidP="00B80120">
            <w:pPr>
              <w:pStyle w:val="TAH"/>
            </w:pPr>
            <w:r w:rsidRPr="0016361A">
              <w:t>Reference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C9B4A" w14:textId="77777777" w:rsidR="007B083D" w:rsidRPr="0016361A" w:rsidRDefault="007B083D" w:rsidP="00B80120">
            <w:pPr>
              <w:pStyle w:val="TAH"/>
            </w:pPr>
            <w:r w:rsidRPr="0016361A">
              <w:t>Comments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E4214" w14:textId="77777777" w:rsidR="007B083D" w:rsidRPr="0016361A" w:rsidRDefault="007B083D" w:rsidP="00B80120">
            <w:pPr>
              <w:pStyle w:val="TAH"/>
            </w:pPr>
            <w:r w:rsidRPr="0016361A">
              <w:t>Applicability</w:t>
            </w:r>
          </w:p>
        </w:tc>
      </w:tr>
      <w:tr w:rsidR="007B083D" w:rsidRPr="00B54FF5" w14:paraId="1A5B57A2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A19E" w14:textId="77777777" w:rsidR="007B083D" w:rsidRPr="0016361A" w:rsidRDefault="007B083D" w:rsidP="00B80120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158C" w14:textId="77777777" w:rsidR="007B083D" w:rsidRPr="0016361A" w:rsidRDefault="007B083D" w:rsidP="00B80120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6BF5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7683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46C84D8D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5BD" w14:textId="77777777" w:rsidR="007B083D" w:rsidRPr="0016361A" w:rsidRDefault="007B083D" w:rsidP="00B80120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0CDF" w14:textId="77777777" w:rsidR="007B083D" w:rsidRPr="0016361A" w:rsidRDefault="007B083D" w:rsidP="00B80120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65E2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62A5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3C3CDEDC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EC93" w14:textId="77777777" w:rsidR="007B083D" w:rsidRPr="0016361A" w:rsidRDefault="007B083D" w:rsidP="00B8012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686A" w14:textId="77777777" w:rsidR="007B083D" w:rsidRPr="0016361A" w:rsidRDefault="007B083D" w:rsidP="00B80120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A05F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BA3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1FDA20F3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852D" w14:textId="77777777" w:rsidR="007B083D" w:rsidRPr="0016361A" w:rsidRDefault="007B083D" w:rsidP="00B80120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CE5D" w14:textId="77777777" w:rsidR="007B083D" w:rsidRPr="0016361A" w:rsidRDefault="007B083D" w:rsidP="00B80120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9669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FEB4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544D3EBA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D0F0" w14:textId="77777777" w:rsidR="007B083D" w:rsidRPr="0016361A" w:rsidRDefault="007B083D" w:rsidP="00B80120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45AE" w14:textId="77777777" w:rsidR="007B083D" w:rsidRPr="0016361A" w:rsidRDefault="007B083D" w:rsidP="00B80120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EA6C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EC47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28730D9F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44BB" w14:textId="77777777" w:rsidR="007B083D" w:rsidRDefault="007B083D" w:rsidP="00B80120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87A1" w14:textId="77777777" w:rsidR="007B083D" w:rsidRDefault="007B083D" w:rsidP="00B80120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98D" w14:textId="77777777" w:rsidR="007B083D" w:rsidRDefault="007B083D" w:rsidP="00B80120">
            <w:pPr>
              <w:pStyle w:val="TAL"/>
            </w:pPr>
            <w:r>
              <w:t>IP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BF0B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3B1A0770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53B8" w14:textId="77777777" w:rsidR="007B083D" w:rsidRDefault="007B083D" w:rsidP="00B80120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9435" w14:textId="77777777" w:rsidR="007B083D" w:rsidRDefault="007B083D" w:rsidP="00B80120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9158" w14:textId="77777777" w:rsidR="007B083D" w:rsidRDefault="007B083D" w:rsidP="00B80120">
            <w:pPr>
              <w:pStyle w:val="TAL"/>
            </w:pPr>
            <w:r>
              <w:t>IPv6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9984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4FA8FFF5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2D26" w14:textId="77777777" w:rsidR="007B083D" w:rsidRDefault="007B083D" w:rsidP="00B8012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65D" w14:textId="77777777" w:rsidR="007B083D" w:rsidRDefault="007B083D" w:rsidP="00B80120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E57F" w14:textId="77777777" w:rsidR="007B083D" w:rsidRDefault="007B083D" w:rsidP="00B80120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618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1C5DFD78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4C1F" w14:textId="77777777" w:rsidR="007B083D" w:rsidRDefault="007B083D" w:rsidP="00B8012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0D3D" w14:textId="77777777" w:rsidR="007B083D" w:rsidRDefault="007B083D" w:rsidP="00B80120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BE0A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8097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323E4F34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B8D" w14:textId="77777777" w:rsidR="007B083D" w:rsidRDefault="007B083D" w:rsidP="00B80120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1A95" w14:textId="77777777" w:rsidR="007B083D" w:rsidRDefault="007B083D" w:rsidP="00B80120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C894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B8BE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7156B139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533D" w14:textId="77777777" w:rsidR="007B083D" w:rsidRPr="00B06F7A" w:rsidRDefault="007B083D" w:rsidP="00B80120">
            <w:pPr>
              <w:pStyle w:val="TAL"/>
            </w:pPr>
            <w:proofErr w:type="spellStart"/>
            <w:r>
              <w:t>FqdnPattern</w:t>
            </w:r>
            <w:r w:rsidRPr="00F46E6E">
              <w:t>MatchingRule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FA5D" w14:textId="77777777" w:rsidR="007B083D" w:rsidRPr="00B06F7A" w:rsidRDefault="007B083D" w:rsidP="00B80120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AC42" w14:textId="77777777" w:rsidR="007B083D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FQDN Pattern Matching Rule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3E16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33EAE6DE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2BE" w14:textId="77777777" w:rsidR="007B083D" w:rsidRDefault="007B083D" w:rsidP="00B80120">
            <w:pPr>
              <w:pStyle w:val="TAL"/>
            </w:pPr>
            <w:proofErr w:type="spellStart"/>
            <w:r w:rsidRPr="003E6078">
              <w:rPr>
                <w:rFonts w:hint="eastAsia"/>
              </w:rPr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8064" w14:textId="77777777" w:rsidR="007B083D" w:rsidRDefault="007B083D" w:rsidP="00B80120">
            <w:pPr>
              <w:pStyle w:val="TAL"/>
            </w:pPr>
            <w:r w:rsidRPr="003E6078">
              <w:rPr>
                <w:rFonts w:hint="eastAsia"/>
              </w:rPr>
              <w:t>3GPP </w:t>
            </w:r>
            <w:r>
              <w:t>TS 29.571</w:t>
            </w:r>
            <w:r w:rsidRPr="003E6078">
              <w:rPr>
                <w:rFonts w:hint="eastAsia"/>
              </w:rPr>
              <w:t> [</w:t>
            </w:r>
            <w:r>
              <w:t>16</w:t>
            </w:r>
            <w:r w:rsidRPr="003E6078">
              <w:t>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4D1A" w14:textId="77777777" w:rsidR="007B083D" w:rsidRDefault="007B083D" w:rsidP="00B80120">
            <w:pPr>
              <w:pStyle w:val="TAL"/>
              <w:rPr>
                <w:lang w:eastAsia="zh-CN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B0F2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1EEDC83D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99E7" w14:textId="77777777" w:rsidR="007B083D" w:rsidRPr="003E6078" w:rsidRDefault="007B083D" w:rsidP="00B8012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928" w14:textId="77777777" w:rsidR="007B083D" w:rsidRPr="003E6078" w:rsidRDefault="007B083D" w:rsidP="00B80120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AF23" w14:textId="77777777" w:rsidR="007B083D" w:rsidRDefault="007B083D" w:rsidP="00B80120">
            <w:pPr>
              <w:pStyle w:val="TAL"/>
              <w:rPr>
                <w:lang w:eastAsia="zh-CN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8FC1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6E98AFCF" w14:textId="77777777" w:rsidTr="00B80120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9FEF" w14:textId="77777777" w:rsidR="007B083D" w:rsidRDefault="007B083D" w:rsidP="00B801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4A26" w14:textId="77777777" w:rsidR="007B083D" w:rsidRPr="00B06F7A" w:rsidRDefault="007B083D" w:rsidP="00B80120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61BB" w14:textId="77777777" w:rsidR="007B083D" w:rsidRDefault="007B083D" w:rsidP="00B801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 Identity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192D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4711A0" w:rsidRPr="00B54FF5" w14:paraId="0943D79F" w14:textId="77777777" w:rsidTr="00B80120">
        <w:trPr>
          <w:jc w:val="center"/>
          <w:ins w:id="15" w:author="Huawei" w:date="2024-05-06T15:53:00Z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8222" w14:textId="0AB3ADDB" w:rsidR="004711A0" w:rsidRDefault="004711A0" w:rsidP="00B80120">
            <w:pPr>
              <w:pStyle w:val="TAL"/>
              <w:rPr>
                <w:ins w:id="16" w:author="Huawei" w:date="2024-05-06T15:53:00Z"/>
                <w:lang w:eastAsia="zh-CN"/>
              </w:rPr>
            </w:pPr>
            <w:proofErr w:type="spellStart"/>
            <w:ins w:id="17" w:author="Huawei" w:date="2024-05-06T15:53:00Z">
              <w:r>
                <w:t>DnsServerSecurityInformation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F39F" w14:textId="05DBFEA5" w:rsidR="004711A0" w:rsidRPr="00B06F7A" w:rsidRDefault="004711A0" w:rsidP="00B80120">
            <w:pPr>
              <w:pStyle w:val="TAL"/>
              <w:rPr>
                <w:ins w:id="18" w:author="Huawei" w:date="2024-05-06T15:53:00Z"/>
              </w:rPr>
            </w:pPr>
            <w:ins w:id="19" w:author="Huawei" w:date="2024-05-06T15:53:00Z">
              <w:r w:rsidRPr="00B06F7A">
                <w:t>3GPP TS 29.5</w:t>
              </w:r>
              <w:r>
                <w:t>02</w:t>
              </w:r>
              <w:r w:rsidRPr="00B06F7A">
                <w:t> [</w:t>
              </w:r>
            </w:ins>
            <w:ins w:id="20" w:author="Huawei" w:date="2024-05-06T15:55:00Z">
              <w:r w:rsidRPr="00617444">
                <w:rPr>
                  <w:highlight w:val="yellow"/>
                </w:rPr>
                <w:t>X</w:t>
              </w:r>
            </w:ins>
            <w:ins w:id="21" w:author="Huawei" w:date="2024-05-06T15:53:00Z">
              <w:r w:rsidRPr="00B06F7A">
                <w:t>]</w:t>
              </w:r>
            </w:ins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E71C" w14:textId="5521DAD6" w:rsidR="004711A0" w:rsidRDefault="004711A0" w:rsidP="00B80120">
            <w:pPr>
              <w:pStyle w:val="TAL"/>
              <w:rPr>
                <w:ins w:id="22" w:author="Huawei" w:date="2024-05-06T15:53:00Z"/>
                <w:lang w:eastAsia="zh-CN"/>
              </w:rPr>
            </w:pPr>
            <w:ins w:id="23" w:author="Huawei" w:date="2024-05-06T15:56:00Z">
              <w:r>
                <w:rPr>
                  <w:lang w:eastAsia="zh-CN"/>
                </w:rPr>
                <w:t>DNS server security information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20E5" w14:textId="77777777" w:rsidR="004711A0" w:rsidRPr="0016361A" w:rsidRDefault="004711A0" w:rsidP="00B80120">
            <w:pPr>
              <w:pStyle w:val="TAL"/>
              <w:rPr>
                <w:ins w:id="24" w:author="Huawei" w:date="2024-05-06T15:53:00Z"/>
                <w:rFonts w:cs="Arial"/>
                <w:szCs w:val="18"/>
              </w:rPr>
            </w:pPr>
          </w:p>
        </w:tc>
      </w:tr>
    </w:tbl>
    <w:p w14:paraId="729D7795" w14:textId="77777777" w:rsidR="007B083D" w:rsidRDefault="007B083D" w:rsidP="007B083D"/>
    <w:p w14:paraId="3877F495" w14:textId="77777777" w:rsidR="007B083D" w:rsidRPr="006B5418" w:rsidRDefault="007B083D" w:rsidP="007B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37BC6F" w14:textId="77777777" w:rsidR="007B083D" w:rsidRDefault="007B083D" w:rsidP="009D7FEB">
      <w:pPr>
        <w:rPr>
          <w:noProof/>
        </w:rPr>
      </w:pPr>
    </w:p>
    <w:p w14:paraId="663ABAEC" w14:textId="77777777" w:rsidR="007B083D" w:rsidRDefault="007B083D" w:rsidP="007B083D">
      <w:pPr>
        <w:pStyle w:val="5"/>
      </w:pPr>
      <w:bookmarkStart w:id="25" w:name="_Toc510696637"/>
      <w:bookmarkStart w:id="26" w:name="_Toc35971432"/>
      <w:bookmarkStart w:id="27" w:name="_Toc85462131"/>
      <w:bookmarkStart w:id="28" w:name="_Toc88667392"/>
      <w:bookmarkStart w:id="29" w:name="_Toc161913424"/>
      <w:r>
        <w:t>6.1.6.2.3</w:t>
      </w:r>
      <w:r>
        <w:tab/>
        <w:t xml:space="preserve">Type: </w:t>
      </w:r>
      <w:bookmarkEnd w:id="25"/>
      <w:bookmarkEnd w:id="26"/>
      <w:proofErr w:type="spellStart"/>
      <w:r>
        <w:t>DnsContextCreatedData</w:t>
      </w:r>
      <w:bookmarkEnd w:id="27"/>
      <w:bookmarkEnd w:id="28"/>
      <w:bookmarkEnd w:id="29"/>
      <w:proofErr w:type="spellEnd"/>
    </w:p>
    <w:p w14:paraId="7621CD9E" w14:textId="77777777" w:rsidR="007B083D" w:rsidRDefault="007B083D" w:rsidP="007B083D">
      <w:pPr>
        <w:pStyle w:val="TH"/>
      </w:pPr>
      <w:r>
        <w:rPr>
          <w:noProof/>
        </w:rPr>
        <w:t>Table </w:t>
      </w:r>
      <w:r>
        <w:t xml:space="preserve">6.1.6.2.3-1: Definition of type </w:t>
      </w:r>
      <w:proofErr w:type="spellStart"/>
      <w:r>
        <w:t>DNSContextCreatedData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7B083D" w:rsidRPr="00B54FF5" w14:paraId="21B88D50" w14:textId="77777777" w:rsidTr="00B8012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A1718" w14:textId="77777777" w:rsidR="007B083D" w:rsidRPr="0016361A" w:rsidRDefault="007B083D" w:rsidP="00B80120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4AE64" w14:textId="77777777" w:rsidR="007B083D" w:rsidRPr="0016361A" w:rsidRDefault="007B083D" w:rsidP="00B8012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2EE6C" w14:textId="77777777" w:rsidR="007B083D" w:rsidRPr="0016361A" w:rsidRDefault="007B083D" w:rsidP="00B80120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172A2" w14:textId="77777777" w:rsidR="007B083D" w:rsidRPr="0016361A" w:rsidRDefault="007B083D" w:rsidP="00B80120">
            <w:pPr>
              <w:pStyle w:val="TAH"/>
            </w:pPr>
            <w:r w:rsidRPr="00D62CDE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7A30B" w14:textId="77777777" w:rsidR="007B083D" w:rsidRPr="0016361A" w:rsidRDefault="007B083D" w:rsidP="00B8012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6AFF0" w14:textId="77777777" w:rsidR="007B083D" w:rsidRPr="0016361A" w:rsidRDefault="007B083D" w:rsidP="00B8012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B083D" w:rsidRPr="00B54FF5" w14:paraId="2C553BEC" w14:textId="77777777" w:rsidTr="00B8012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0B1B" w14:textId="77777777" w:rsidR="007B083D" w:rsidRPr="0016361A" w:rsidRDefault="007B083D" w:rsidP="00B80120">
            <w:pPr>
              <w:pStyle w:val="TAL"/>
            </w:pPr>
            <w:r>
              <w:t>easdfIpv4Addr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ADF" w14:textId="77777777" w:rsidR="007B083D" w:rsidRPr="0016361A" w:rsidRDefault="007B083D" w:rsidP="00B80120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1B3E" w14:textId="77777777" w:rsidR="007B083D" w:rsidRPr="0016361A" w:rsidRDefault="007B083D" w:rsidP="00B80120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F622" w14:textId="77777777" w:rsidR="007B083D" w:rsidRPr="0016361A" w:rsidRDefault="007B083D" w:rsidP="00B80120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63AD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EASDF IPv4 address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97D9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77904035" w14:textId="77777777" w:rsidTr="00B8012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8946" w14:textId="77777777" w:rsidR="007B083D" w:rsidRPr="0016361A" w:rsidRDefault="007B083D" w:rsidP="00B80120">
            <w:pPr>
              <w:pStyle w:val="TAL"/>
            </w:pPr>
            <w:r>
              <w:t>easdfIpv6Addr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9A4" w14:textId="77777777" w:rsidR="007B083D" w:rsidRPr="0016361A" w:rsidRDefault="007B083D" w:rsidP="00B80120">
            <w:pPr>
              <w:pStyle w:val="TAL"/>
            </w:pPr>
            <w:r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220B" w14:textId="77777777" w:rsidR="007B083D" w:rsidRPr="0016361A" w:rsidRDefault="007B083D" w:rsidP="00B80120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D531" w14:textId="77777777" w:rsidR="007B083D" w:rsidRPr="0016361A" w:rsidRDefault="007B083D" w:rsidP="00B80120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806E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EASDF IPv6 address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EAD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B083D" w:rsidRPr="00B54FF5" w14:paraId="4A675181" w14:textId="77777777" w:rsidTr="00B8012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1787" w14:textId="77777777" w:rsidR="007B083D" w:rsidRPr="0016361A" w:rsidRDefault="007B083D" w:rsidP="00B8012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9400" w14:textId="77777777" w:rsidR="007B083D" w:rsidRPr="0016361A" w:rsidRDefault="007B083D" w:rsidP="00B8012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8484" w14:textId="77777777" w:rsidR="007B083D" w:rsidRPr="0016361A" w:rsidRDefault="007B083D" w:rsidP="00B80120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7E7D" w14:textId="77777777" w:rsidR="007B083D" w:rsidRPr="0016361A" w:rsidRDefault="007B083D" w:rsidP="00B80120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6A4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 6.1.8 is supported.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6443" w14:textId="77777777" w:rsidR="007B083D" w:rsidRPr="0016361A" w:rsidRDefault="007B083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4711A0" w:rsidRPr="00B54FF5" w14:paraId="6A030A56" w14:textId="77777777" w:rsidTr="00B80120">
        <w:trPr>
          <w:jc w:val="center"/>
          <w:ins w:id="30" w:author="Huawei" w:date="2024-05-06T15:5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9EB5" w14:textId="7C839699" w:rsidR="004711A0" w:rsidRDefault="004711A0" w:rsidP="004711A0">
            <w:pPr>
              <w:pStyle w:val="TAL"/>
              <w:rPr>
                <w:ins w:id="31" w:author="Huawei" w:date="2024-05-06T15:56:00Z"/>
              </w:rPr>
            </w:pPr>
            <w:ins w:id="32" w:author="Huawei" w:date="2024-05-06T15:56:00Z">
              <w:r>
                <w:rPr>
                  <w:noProof/>
                  <w:lang w:eastAsia="fr-FR"/>
                </w:rPr>
                <w:t>vEasdfSecurityInfo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3E53" w14:textId="5F3555AE" w:rsidR="004711A0" w:rsidRDefault="004711A0" w:rsidP="004711A0">
            <w:pPr>
              <w:pStyle w:val="TAL"/>
              <w:rPr>
                <w:ins w:id="33" w:author="Huawei" w:date="2024-05-06T15:56:00Z"/>
              </w:rPr>
            </w:pPr>
            <w:proofErr w:type="gramStart"/>
            <w:ins w:id="34" w:author="Huawei" w:date="2024-05-06T15:56:00Z">
              <w:r>
                <w:t>array(</w:t>
              </w:r>
              <w:proofErr w:type="spellStart"/>
              <w:proofErr w:type="gramEnd"/>
              <w:r>
                <w:t>DnsServerSecurityInformation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D54F" w14:textId="1C24D5D8" w:rsidR="004711A0" w:rsidRDefault="004711A0" w:rsidP="004711A0">
            <w:pPr>
              <w:pStyle w:val="TAC"/>
              <w:rPr>
                <w:ins w:id="35" w:author="Huawei" w:date="2024-05-06T15:56:00Z"/>
              </w:rPr>
            </w:pPr>
            <w:ins w:id="36" w:author="Huawei" w:date="2024-05-06T15:56:00Z">
              <w:r>
                <w:rPr>
                  <w:noProof/>
                  <w:lang w:eastAsia="fr-FR"/>
                </w:rPr>
                <w:t>O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2BC4" w14:textId="4C2C8CF2" w:rsidR="004711A0" w:rsidRDefault="004711A0" w:rsidP="004711A0">
            <w:pPr>
              <w:pStyle w:val="TAL"/>
              <w:rPr>
                <w:ins w:id="37" w:author="Huawei" w:date="2024-05-06T15:56:00Z"/>
              </w:rPr>
            </w:pPr>
            <w:ins w:id="38" w:author="Huawei" w:date="2024-05-06T15:56:00Z">
              <w:r>
                <w:rPr>
                  <w:noProof/>
                  <w:lang w:eastAsia="fr-FR"/>
                </w:rP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BF8A" w14:textId="74B8CCA9" w:rsidR="004711A0" w:rsidRPr="004711A0" w:rsidRDefault="004711A0" w:rsidP="004711A0">
            <w:pPr>
              <w:pStyle w:val="TAL"/>
              <w:rPr>
                <w:ins w:id="39" w:author="Huawei" w:date="2024-05-06T15:56:00Z"/>
              </w:rPr>
            </w:pPr>
            <w:ins w:id="40" w:author="Huawei" w:date="2024-05-06T15:56:00Z">
              <w:r>
                <w:rPr>
                  <w:rFonts w:cs="Arial"/>
                  <w:szCs w:val="18"/>
                  <w:lang w:eastAsia="fr-FR"/>
                </w:rPr>
                <w:t xml:space="preserve">When present, this IE shall contain one or more DNS server security information with </w:t>
              </w:r>
              <w:r>
                <w:rPr>
                  <w:lang w:eastAsia="zh-CN"/>
                </w:rPr>
                <w:t xml:space="preserve">length of two octets </w:t>
              </w:r>
              <w:r>
                <w:t xml:space="preserve">container(s), set with the V-EASDF </w:t>
              </w:r>
            </w:ins>
            <w:ins w:id="41" w:author="Huawei" w:date="2024-05-06T16:03:00Z">
              <w:r w:rsidR="00B22A1F">
                <w:t xml:space="preserve">DNS </w:t>
              </w:r>
            </w:ins>
            <w:ins w:id="42" w:author="Huawei" w:date="2024-05-06T15:56:00Z">
              <w:r>
                <w:t>security information.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F9F6" w14:textId="2B87ED8E" w:rsidR="004711A0" w:rsidRPr="0016361A" w:rsidRDefault="00B22A1F" w:rsidP="004711A0">
            <w:pPr>
              <w:pStyle w:val="TAL"/>
              <w:rPr>
                <w:ins w:id="43" w:author="Huawei" w:date="2024-05-06T15:56:00Z"/>
                <w:rFonts w:cs="Arial"/>
                <w:szCs w:val="18"/>
                <w:lang w:eastAsia="zh-CN"/>
              </w:rPr>
            </w:pPr>
            <w:ins w:id="44" w:author="Huawei" w:date="2024-05-06T16:04:00Z">
              <w:r>
                <w:rPr>
                  <w:rFonts w:cs="Arial" w:hint="eastAsia"/>
                  <w:szCs w:val="18"/>
                  <w:lang w:eastAsia="zh-CN"/>
                </w:rPr>
                <w:t>H</w:t>
              </w:r>
              <w:r>
                <w:rPr>
                  <w:rFonts w:cs="Arial"/>
                  <w:szCs w:val="18"/>
                  <w:lang w:eastAsia="zh-CN"/>
                </w:rPr>
                <w:t>R-SBO</w:t>
              </w:r>
            </w:ins>
          </w:p>
        </w:tc>
      </w:tr>
      <w:tr w:rsidR="004711A0" w:rsidRPr="00B54FF5" w14:paraId="5EA64DE7" w14:textId="77777777" w:rsidTr="00B80120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A2BE" w14:textId="77777777" w:rsidR="004711A0" w:rsidRPr="00AF7787" w:rsidRDefault="004711A0" w:rsidP="004711A0">
            <w:pPr>
              <w:pStyle w:val="TAN"/>
            </w:pPr>
            <w:r w:rsidRPr="00AF7787">
              <w:t>NOTE:</w:t>
            </w:r>
            <w:r w:rsidRPr="00AF7787">
              <w:tab/>
              <w:t>At least one of the easdfIpv4Addr and easdfIpv6Addr attributes shall be present.</w:t>
            </w:r>
          </w:p>
        </w:tc>
      </w:tr>
    </w:tbl>
    <w:p w14:paraId="2D0792ED" w14:textId="77777777" w:rsidR="007B083D" w:rsidRDefault="007B083D" w:rsidP="007B083D"/>
    <w:p w14:paraId="1A9CE9F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D04AE9" w14:textId="7599176D" w:rsidR="007D1501" w:rsidRDefault="007D1501" w:rsidP="009D7FEB">
      <w:pPr>
        <w:rPr>
          <w:noProof/>
          <w:lang w:val="en-US"/>
        </w:rPr>
      </w:pPr>
    </w:p>
    <w:p w14:paraId="4FF66FEB" w14:textId="77777777" w:rsidR="00617444" w:rsidRPr="0023018E" w:rsidRDefault="00617444" w:rsidP="00617444">
      <w:pPr>
        <w:pStyle w:val="3"/>
        <w:rPr>
          <w:lang w:eastAsia="zh-CN"/>
        </w:rPr>
      </w:pPr>
      <w:bookmarkStart w:id="45" w:name="_Toc85462154"/>
      <w:bookmarkStart w:id="46" w:name="_Toc88667419"/>
      <w:bookmarkStart w:id="47" w:name="_Toc161913455"/>
      <w:r>
        <w:t>6.1.8</w:t>
      </w:r>
      <w:r w:rsidRPr="0023018E">
        <w:rPr>
          <w:lang w:eastAsia="zh-CN"/>
        </w:rPr>
        <w:tab/>
        <w:t>Feature negotiation</w:t>
      </w:r>
      <w:bookmarkEnd w:id="45"/>
      <w:bookmarkEnd w:id="46"/>
      <w:bookmarkEnd w:id="47"/>
    </w:p>
    <w:p w14:paraId="3C306A6E" w14:textId="77777777" w:rsidR="00617444" w:rsidRDefault="00617444" w:rsidP="00617444">
      <w:r>
        <w:t xml:space="preserve">The optional features in table 6.1.8-1 are defined for the </w:t>
      </w:r>
      <w:proofErr w:type="spellStart"/>
      <w:r w:rsidRPr="003F3BC9">
        <w:t>Neasdf_DNSContext</w:t>
      </w:r>
      <w:proofErr w:type="spellEnd"/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286FD28F" w14:textId="77777777" w:rsidR="00617444" w:rsidRPr="002002FF" w:rsidRDefault="00617444" w:rsidP="00617444">
      <w:pPr>
        <w:pStyle w:val="TH"/>
      </w:pPr>
      <w:r w:rsidRPr="002002FF">
        <w:lastRenderedPageBreak/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1346"/>
        <w:gridCol w:w="5525"/>
      </w:tblGrid>
      <w:tr w:rsidR="00617444" w:rsidRPr="00B54FF5" w14:paraId="5DC0FE56" w14:textId="77777777" w:rsidTr="00B80120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D6E32" w14:textId="77777777" w:rsidR="00617444" w:rsidRPr="0016361A" w:rsidRDefault="00617444" w:rsidP="00B80120">
            <w:pPr>
              <w:pStyle w:val="TAH"/>
            </w:pPr>
            <w:r w:rsidRPr="0016361A">
              <w:t>Feature number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9617D" w14:textId="77777777" w:rsidR="00617444" w:rsidRPr="0016361A" w:rsidRDefault="00617444" w:rsidP="00B80120">
            <w:pPr>
              <w:pStyle w:val="TAH"/>
            </w:pPr>
            <w:r w:rsidRPr="0016361A">
              <w:t>Feature Name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DAC6A" w14:textId="77777777" w:rsidR="00617444" w:rsidRPr="0016361A" w:rsidRDefault="00617444" w:rsidP="00B80120">
            <w:pPr>
              <w:pStyle w:val="TAH"/>
            </w:pPr>
            <w:r>
              <w:t>M/O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C143B" w14:textId="77777777" w:rsidR="00617444" w:rsidRPr="0016361A" w:rsidRDefault="00617444" w:rsidP="00B80120">
            <w:pPr>
              <w:pStyle w:val="TAH"/>
            </w:pPr>
            <w:r w:rsidRPr="0016361A">
              <w:t>Description</w:t>
            </w:r>
          </w:p>
        </w:tc>
      </w:tr>
      <w:tr w:rsidR="00617444" w:rsidRPr="00B54FF5" w14:paraId="0E602D41" w14:textId="77777777" w:rsidTr="00B80120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2074" w14:textId="77777777" w:rsidR="00617444" w:rsidRPr="0016361A" w:rsidRDefault="00617444" w:rsidP="00B80120">
            <w:pPr>
              <w:pStyle w:val="TAC"/>
            </w:pPr>
            <w: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DB9A" w14:textId="77777777" w:rsidR="00617444" w:rsidRPr="0016361A" w:rsidRDefault="00617444" w:rsidP="00B80120">
            <w:pPr>
              <w:pStyle w:val="TAL"/>
            </w:pPr>
            <w:r>
              <w:t>CEASD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9E80" w14:textId="77777777" w:rsidR="00617444" w:rsidRPr="0016361A" w:rsidRDefault="00617444" w:rsidP="00B80120">
            <w:pPr>
              <w:pStyle w:val="TAC"/>
              <w:rPr>
                <w:rFonts w:cs="Arial"/>
                <w:szCs w:val="18"/>
              </w:rPr>
            </w:pPr>
            <w:r w:rsidRPr="009B0B71">
              <w:t>O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827F" w14:textId="77777777" w:rsidR="00617444" w:rsidRDefault="00617444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Support of </w:t>
            </w:r>
            <w:r>
              <w:t>Common EAS Discovery for a set of UEs</w:t>
            </w:r>
          </w:p>
          <w:p w14:paraId="11080E7E" w14:textId="77777777" w:rsidR="00617444" w:rsidRDefault="00617444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defined as part of EDGE Phase 2 in 3GPP Release 18.</w:t>
            </w:r>
          </w:p>
          <w:p w14:paraId="7D20AEC4" w14:textId="77777777" w:rsidR="00617444" w:rsidRDefault="00617444" w:rsidP="00B80120">
            <w:pPr>
              <w:pStyle w:val="TAL"/>
              <w:rPr>
                <w:rFonts w:cs="Arial"/>
                <w:szCs w:val="18"/>
              </w:rPr>
            </w:pPr>
          </w:p>
          <w:p w14:paraId="69DDA1D7" w14:textId="77777777" w:rsidR="00617444" w:rsidRDefault="00617444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An NF Service Consumer and EASDF which support this feature shall support DNS rules with an </w:t>
            </w:r>
            <w:proofErr w:type="spellStart"/>
            <w:r>
              <w:rPr>
                <w:rFonts w:cs="Arial"/>
                <w:szCs w:val="18"/>
              </w:rPr>
              <w:t>applyAction</w:t>
            </w:r>
            <w:proofErr w:type="spellEnd"/>
            <w:r>
              <w:rPr>
                <w:rFonts w:cs="Arial"/>
                <w:szCs w:val="18"/>
              </w:rPr>
              <w:t xml:space="preserve"> requesting the EASDF to respond to a DNS query with EAS IP addresses provided by the NF Service Consumer, i.e. with the </w:t>
            </w:r>
            <w:proofErr w:type="spellStart"/>
            <w:r>
              <w:rPr>
                <w:rFonts w:cs="Arial"/>
                <w:szCs w:val="18"/>
              </w:rPr>
              <w:t>ApplyAction</w:t>
            </w:r>
            <w:proofErr w:type="spellEnd"/>
            <w:r>
              <w:rPr>
                <w:rFonts w:cs="Arial"/>
                <w:szCs w:val="18"/>
              </w:rPr>
              <w:t xml:space="preserve"> value "RESPOND".</w:t>
            </w:r>
            <w:r>
              <w:t xml:space="preserve"> See clauses 5.2.3</w:t>
            </w:r>
            <w:r w:rsidRPr="001760CA">
              <w:t>.</w:t>
            </w:r>
            <w:r>
              <w:t>4</w:t>
            </w:r>
            <w:r w:rsidRPr="001760CA">
              <w:t>.1</w:t>
            </w:r>
            <w:r>
              <w:t xml:space="preserve"> and 6.1.6.3.3.</w:t>
            </w:r>
          </w:p>
          <w:p w14:paraId="7696B30F" w14:textId="77777777" w:rsidR="00617444" w:rsidRPr="0016361A" w:rsidRDefault="00617444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617444" w:rsidRPr="00B54FF5" w14:paraId="663E21C0" w14:textId="77777777" w:rsidTr="00B80120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D22F" w14:textId="77777777" w:rsidR="00617444" w:rsidRDefault="00617444" w:rsidP="00B80120">
            <w:pPr>
              <w:pStyle w:val="TAC"/>
            </w:pPr>
            <w: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1810" w14:textId="77777777" w:rsidR="00617444" w:rsidRDefault="00617444" w:rsidP="00B80120">
            <w:pPr>
              <w:pStyle w:val="TAL"/>
            </w:pPr>
            <w:r>
              <w:t>HR-SBO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021" w14:textId="77777777" w:rsidR="00617444" w:rsidRPr="009B0B71" w:rsidRDefault="00617444" w:rsidP="00B80120">
            <w:pPr>
              <w:pStyle w:val="TAC"/>
            </w:pPr>
            <w:r>
              <w:t>O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FBF3" w14:textId="77777777" w:rsidR="00617444" w:rsidRDefault="00617444" w:rsidP="00B80120">
            <w:pPr>
              <w:pStyle w:val="TAL"/>
            </w:pPr>
            <w:r>
              <w:rPr>
                <w:rFonts w:cs="Arial"/>
                <w:szCs w:val="18"/>
              </w:rPr>
              <w:t xml:space="preserve">Support of </w:t>
            </w:r>
            <w:r>
              <w:t>EAS Discovery Procedure with V-EASDF for HR-SBO</w:t>
            </w:r>
          </w:p>
          <w:p w14:paraId="6D776853" w14:textId="77777777" w:rsidR="00617444" w:rsidRDefault="00617444" w:rsidP="00B80120">
            <w:pPr>
              <w:pStyle w:val="TAL"/>
            </w:pPr>
          </w:p>
          <w:p w14:paraId="18EA2A32" w14:textId="77777777" w:rsidR="00617444" w:rsidRDefault="00617444" w:rsidP="00B80120">
            <w:pPr>
              <w:pStyle w:val="TAL"/>
            </w:pPr>
            <w:r>
              <w:t>An EASDF which supports this feature shall support behaving as a V-EASDF including support of:</w:t>
            </w:r>
          </w:p>
          <w:p w14:paraId="6A618552" w14:textId="77777777" w:rsidR="00617444" w:rsidRPr="0089351B" w:rsidRDefault="00617444" w:rsidP="00B80120">
            <w:pPr>
              <w:pStyle w:val="B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E7573">
              <w:tab/>
            </w:r>
            <w:r w:rsidRPr="0089351B">
              <w:rPr>
                <w:rFonts w:ascii="Arial" w:hAnsi="Arial"/>
                <w:sz w:val="18"/>
              </w:rPr>
              <w:t>DNS context creation with an unspecified UE IP address and DNS context update with the UE IP address assigned by the H-PLMN;</w:t>
            </w:r>
          </w:p>
          <w:p w14:paraId="3A448DBB" w14:textId="3C1A7E02" w:rsidR="00617444" w:rsidRDefault="00617444" w:rsidP="00B80120">
            <w:pPr>
              <w:pStyle w:val="B1"/>
              <w:rPr>
                <w:ins w:id="48" w:author="Huawei" w:date="2024-05-06T16:10:00Z"/>
                <w:rFonts w:ascii="Arial" w:hAnsi="Arial"/>
                <w:sz w:val="18"/>
              </w:rPr>
            </w:pPr>
            <w:r>
              <w:t>-</w:t>
            </w:r>
            <w:r w:rsidRPr="001E7573">
              <w:tab/>
            </w:r>
            <w:r w:rsidRPr="00617444">
              <w:rPr>
                <w:rFonts w:ascii="Arial" w:hAnsi="Arial"/>
                <w:sz w:val="18"/>
              </w:rPr>
              <w:t>DNS context creation and handling with the H-PLMN ID of the H-PLMN of the HR PDU session;</w:t>
            </w:r>
          </w:p>
          <w:p w14:paraId="5F60F3FB" w14:textId="232880C9" w:rsidR="00617444" w:rsidRDefault="00617444" w:rsidP="00B80120">
            <w:pPr>
              <w:pStyle w:val="B1"/>
              <w:rPr>
                <w:lang w:eastAsia="zh-CN"/>
              </w:rPr>
            </w:pPr>
            <w:ins w:id="49" w:author="Huawei" w:date="2024-05-06T16:10:00Z">
              <w:r>
                <w:t>-</w:t>
              </w:r>
              <w:r w:rsidRPr="001E7573">
                <w:tab/>
              </w:r>
              <w:r>
                <w:rPr>
                  <w:rFonts w:ascii="Arial" w:hAnsi="Arial"/>
                  <w:sz w:val="18"/>
                </w:rPr>
                <w:t>P</w:t>
              </w:r>
              <w:r>
                <w:rPr>
                  <w:rFonts w:ascii="Arial" w:hAnsi="Arial" w:hint="eastAsia"/>
                  <w:sz w:val="18"/>
                </w:rPr>
                <w:t>rovide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617444">
                <w:rPr>
                  <w:rFonts w:ascii="Arial" w:hAnsi="Arial"/>
                  <w:sz w:val="18"/>
                </w:rPr>
                <w:t>V-EASDF DNS security information</w:t>
              </w:r>
            </w:ins>
            <w:ins w:id="50" w:author="Huawei" w:date="2024-05-06T16:11:00Z">
              <w:r>
                <w:rPr>
                  <w:rFonts w:ascii="Arial" w:hAnsi="Arial"/>
                  <w:sz w:val="18"/>
                </w:rPr>
                <w:t xml:space="preserve"> in the response of </w:t>
              </w:r>
              <w:r w:rsidRPr="0089351B">
                <w:rPr>
                  <w:rFonts w:ascii="Arial" w:hAnsi="Arial"/>
                  <w:sz w:val="18"/>
                </w:rPr>
                <w:t>DNS context creation</w:t>
              </w:r>
            </w:ins>
            <w:ins w:id="51" w:author="Huawei" w:date="2024-05-06T16:10:00Z">
              <w:r>
                <w:rPr>
                  <w:rFonts w:ascii="Arial" w:hAnsi="Arial" w:hint="eastAsia"/>
                  <w:sz w:val="18"/>
                  <w:lang w:eastAsia="zh-CN"/>
                </w:rPr>
                <w:t>;</w:t>
              </w:r>
            </w:ins>
            <w:bookmarkStart w:id="52" w:name="_GoBack"/>
            <w:bookmarkEnd w:id="52"/>
          </w:p>
          <w:p w14:paraId="72FE0AD5" w14:textId="77777777" w:rsidR="00617444" w:rsidRDefault="00617444" w:rsidP="00B80120">
            <w:pPr>
              <w:pStyle w:val="B1"/>
              <w:rPr>
                <w:rFonts w:ascii="Arial" w:hAnsi="Arial"/>
                <w:sz w:val="18"/>
              </w:rPr>
            </w:pPr>
            <w:r w:rsidRPr="00A54DD4">
              <w:t>-</w:t>
            </w:r>
            <w:r w:rsidRPr="00A54DD4">
              <w:tab/>
            </w:r>
            <w:r w:rsidRPr="00A54DD4">
              <w:rPr>
                <w:rFonts w:ascii="Arial" w:hAnsi="Arial"/>
                <w:sz w:val="18"/>
              </w:rPr>
              <w:t xml:space="preserve">the new </w:t>
            </w:r>
            <w:proofErr w:type="spellStart"/>
            <w:r w:rsidRPr="00A54DD4">
              <w:rPr>
                <w:rFonts w:ascii="Arial" w:hAnsi="Arial"/>
                <w:sz w:val="18"/>
              </w:rPr>
              <w:t>ApplyAction</w:t>
            </w:r>
            <w:proofErr w:type="spellEnd"/>
            <w:r w:rsidRPr="00A54DD4">
              <w:rPr>
                <w:rFonts w:ascii="Arial" w:hAnsi="Arial"/>
                <w:sz w:val="18"/>
              </w:rPr>
              <w:t xml:space="preserve"> enumeration value "SEND_ANOTHER_DNS_QUERY" (see clause 5.2.3.4.1)</w:t>
            </w:r>
            <w:r>
              <w:rPr>
                <w:rFonts w:ascii="Arial" w:hAnsi="Arial"/>
                <w:sz w:val="18"/>
              </w:rPr>
              <w:t>; and</w:t>
            </w:r>
          </w:p>
          <w:p w14:paraId="16F28DA9" w14:textId="77777777" w:rsidR="00617444" w:rsidRDefault="00617444" w:rsidP="00B80120">
            <w:pPr>
              <w:pStyle w:val="B1"/>
            </w:pPr>
            <w:r w:rsidRPr="00A54DD4">
              <w:rPr>
                <w:rFonts w:ascii="Arial" w:hAnsi="Arial"/>
                <w:sz w:val="18"/>
              </w:rPr>
              <w:t>-</w:t>
            </w:r>
            <w:r w:rsidRPr="00A54DD4">
              <w:rPr>
                <w:rFonts w:ascii="Arial" w:hAnsi="Arial"/>
                <w:sz w:val="18"/>
              </w:rPr>
              <w:tab/>
            </w:r>
            <w:proofErr w:type="spellStart"/>
            <w:r w:rsidRPr="00A54DD4">
              <w:rPr>
                <w:rFonts w:ascii="Arial" w:hAnsi="Arial"/>
                <w:sz w:val="18"/>
              </w:rPr>
              <w:t>Dns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r w:rsidRPr="00A54DD4">
              <w:rPr>
                <w:rFonts w:ascii="Arial" w:hAnsi="Arial"/>
                <w:sz w:val="18"/>
              </w:rPr>
              <w:t>R</w:t>
            </w:r>
            <w:r>
              <w:rPr>
                <w:rFonts w:ascii="Arial" w:hAnsi="Arial"/>
                <w:sz w:val="18"/>
              </w:rPr>
              <w:t xml:space="preserve">esponse MDT including DNS </w:t>
            </w:r>
            <w:r w:rsidRPr="00A54DD4">
              <w:rPr>
                <w:rFonts w:ascii="Arial" w:hAnsi="Arial"/>
                <w:sz w:val="18"/>
              </w:rPr>
              <w:t>Server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A54DD4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 xml:space="preserve">ource IP </w:t>
            </w:r>
            <w:r w:rsidRPr="00A54DD4">
              <w:rPr>
                <w:rFonts w:ascii="Arial" w:hAnsi="Arial"/>
                <w:sz w:val="18"/>
              </w:rPr>
              <w:t>Addr</w:t>
            </w:r>
            <w:r>
              <w:rPr>
                <w:rFonts w:ascii="Arial" w:hAnsi="Arial"/>
                <w:sz w:val="18"/>
              </w:rPr>
              <w:t>esses</w:t>
            </w:r>
            <w:r w:rsidRPr="00617444">
              <w:rPr>
                <w:rFonts w:ascii="Arial" w:hAnsi="Arial"/>
                <w:sz w:val="18"/>
              </w:rPr>
              <w:t>.</w:t>
            </w:r>
          </w:p>
          <w:p w14:paraId="72313EAB" w14:textId="77777777" w:rsidR="00617444" w:rsidRDefault="00617444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617444" w:rsidRPr="00B54FF5" w14:paraId="71E7D504" w14:textId="77777777" w:rsidTr="00B80120">
        <w:trPr>
          <w:jc w:val="center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B7DC" w14:textId="77777777" w:rsidR="00617444" w:rsidRDefault="00617444" w:rsidP="00B80120">
            <w:pPr>
              <w:pStyle w:val="TAL"/>
              <w:rPr>
                <w:bCs/>
              </w:rPr>
            </w:pPr>
            <w:r>
              <w:t xml:space="preserve">Feature number: The order number of the feature within the </w:t>
            </w:r>
            <w:proofErr w:type="spellStart"/>
            <w:r>
              <w:t>s</w:t>
            </w:r>
            <w:r>
              <w:rPr>
                <w:bCs/>
              </w:rPr>
              <w:t>upportedFeatures</w:t>
            </w:r>
            <w:proofErr w:type="spellEnd"/>
            <w:r>
              <w:rPr>
                <w:bCs/>
              </w:rPr>
              <w:t xml:space="preserve"> attribute (starting with 1).</w:t>
            </w:r>
          </w:p>
          <w:p w14:paraId="6F176F73" w14:textId="77777777" w:rsidR="00617444" w:rsidRDefault="00617444" w:rsidP="00B80120">
            <w:pPr>
              <w:pStyle w:val="TAL"/>
              <w:rPr>
                <w:bCs/>
              </w:rPr>
            </w:pPr>
            <w:r>
              <w:rPr>
                <w:bCs/>
              </w:rPr>
              <w:t>Feature: A short name that can be used to refer to the bit and to the feature.</w:t>
            </w:r>
          </w:p>
          <w:p w14:paraId="711B8AC8" w14:textId="77777777" w:rsidR="00617444" w:rsidRDefault="00617444" w:rsidP="00B80120">
            <w:pPr>
              <w:pStyle w:val="TAL"/>
              <w:rPr>
                <w:bCs/>
              </w:rPr>
            </w:pPr>
            <w:r>
              <w:rPr>
                <w:bCs/>
              </w:rPr>
              <w:t>M/O: Defines if the implementation of the feature is mandatory (</w:t>
            </w:r>
            <w:r>
              <w:t>"</w:t>
            </w:r>
            <w:r>
              <w:rPr>
                <w:bCs/>
              </w:rPr>
              <w:t>M</w:t>
            </w:r>
            <w:r>
              <w:t>"</w:t>
            </w:r>
            <w:r>
              <w:rPr>
                <w:bCs/>
              </w:rPr>
              <w:t>) or optional (</w:t>
            </w:r>
            <w:r>
              <w:t>"</w:t>
            </w:r>
            <w:r>
              <w:rPr>
                <w:bCs/>
              </w:rPr>
              <w:t>O</w:t>
            </w:r>
            <w:r>
              <w:t>"</w:t>
            </w:r>
            <w:r>
              <w:rPr>
                <w:bCs/>
              </w:rPr>
              <w:t>).</w:t>
            </w:r>
          </w:p>
          <w:p w14:paraId="48A80C2C" w14:textId="77777777" w:rsidR="00617444" w:rsidRPr="0016361A" w:rsidRDefault="00617444" w:rsidP="00B80120">
            <w:pPr>
              <w:pStyle w:val="TAL"/>
              <w:rPr>
                <w:rFonts w:cs="Arial"/>
                <w:szCs w:val="18"/>
              </w:rPr>
            </w:pPr>
            <w:r>
              <w:t>Description: A clear textual description of the feature.</w:t>
            </w:r>
          </w:p>
        </w:tc>
      </w:tr>
    </w:tbl>
    <w:p w14:paraId="0D249861" w14:textId="719EA431" w:rsidR="00617444" w:rsidRDefault="00617444" w:rsidP="009D7FEB">
      <w:pPr>
        <w:rPr>
          <w:noProof/>
        </w:rPr>
      </w:pPr>
    </w:p>
    <w:p w14:paraId="2720D451" w14:textId="77777777" w:rsidR="00617444" w:rsidRPr="006B5418" w:rsidRDefault="00617444" w:rsidP="00617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0DEBED" w14:textId="77777777" w:rsidR="00617444" w:rsidRPr="00617444" w:rsidRDefault="00617444" w:rsidP="009D7FEB">
      <w:pPr>
        <w:rPr>
          <w:noProof/>
        </w:rPr>
      </w:pPr>
    </w:p>
    <w:p w14:paraId="2C111F70" w14:textId="77777777" w:rsidR="00B22A1F" w:rsidRDefault="00B22A1F" w:rsidP="00B22A1F">
      <w:pPr>
        <w:pStyle w:val="1"/>
      </w:pPr>
      <w:bookmarkStart w:id="53" w:name="_Toc85462205"/>
      <w:bookmarkStart w:id="54" w:name="_Toc88667466"/>
      <w:bookmarkStart w:id="55" w:name="_Toc161913493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53"/>
      <w:bookmarkEnd w:id="54"/>
      <w:bookmarkEnd w:id="55"/>
    </w:p>
    <w:p w14:paraId="27EFD5B8" w14:textId="77777777" w:rsidR="00B22A1F" w:rsidRPr="002E5CBA" w:rsidRDefault="00B22A1F" w:rsidP="00B22A1F">
      <w:pPr>
        <w:pStyle w:val="PL"/>
      </w:pPr>
      <w:r w:rsidRPr="002E5CBA">
        <w:t>openapi: 3.0.0</w:t>
      </w:r>
    </w:p>
    <w:p w14:paraId="36E6B901" w14:textId="77777777" w:rsidR="00B22A1F" w:rsidRPr="002E5CBA" w:rsidRDefault="00B22A1F" w:rsidP="00B22A1F">
      <w:pPr>
        <w:pStyle w:val="PL"/>
      </w:pPr>
    </w:p>
    <w:p w14:paraId="4C5427F1" w14:textId="77777777" w:rsidR="00B22A1F" w:rsidRPr="002E5CBA" w:rsidRDefault="00B22A1F" w:rsidP="00B22A1F">
      <w:pPr>
        <w:pStyle w:val="PL"/>
      </w:pPr>
      <w:r w:rsidRPr="002E5CBA">
        <w:t>info:</w:t>
      </w:r>
    </w:p>
    <w:p w14:paraId="538D1474" w14:textId="77777777" w:rsidR="00B22A1F" w:rsidRPr="002E5CBA" w:rsidRDefault="00B22A1F" w:rsidP="00B22A1F">
      <w:pPr>
        <w:pStyle w:val="PL"/>
      </w:pPr>
      <w:r w:rsidRPr="002E5CBA">
        <w:t xml:space="preserve">  version: '</w:t>
      </w:r>
      <w:r>
        <w:rPr>
          <w:lang w:val="fr-FR"/>
        </w:rPr>
        <w:t>1.1.0-alpha.5</w:t>
      </w:r>
      <w:r w:rsidRPr="002E5CBA">
        <w:t>'</w:t>
      </w:r>
    </w:p>
    <w:p w14:paraId="6656800D" w14:textId="77777777" w:rsidR="00B22A1F" w:rsidRPr="002E5CBA" w:rsidRDefault="00B22A1F" w:rsidP="00B22A1F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1F7B71BA" w14:textId="77777777" w:rsidR="00B22A1F" w:rsidRPr="00623B7B" w:rsidRDefault="00B22A1F" w:rsidP="00B22A1F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DC6C1D6" w14:textId="77777777" w:rsidR="00B22A1F" w:rsidRPr="00623B7B" w:rsidRDefault="00B22A1F" w:rsidP="00B22A1F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2D0723B5" w14:textId="77777777" w:rsidR="00B22A1F" w:rsidRDefault="00B22A1F" w:rsidP="00B22A1F">
      <w:pPr>
        <w:pStyle w:val="PL"/>
      </w:pPr>
      <w:r w:rsidRPr="000D5215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05F19EFD" w14:textId="77777777" w:rsidR="00B22A1F" w:rsidRPr="00AD1DC5" w:rsidRDefault="00B22A1F" w:rsidP="00B22A1F">
      <w:pPr>
        <w:pStyle w:val="PL"/>
      </w:pPr>
      <w:r>
        <w:t xml:space="preserve">    All rights reserved.</w:t>
      </w:r>
    </w:p>
    <w:p w14:paraId="625FF315" w14:textId="0B8F3733" w:rsidR="00F71123" w:rsidRDefault="00B22A1F" w:rsidP="00F7112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033B59D" w14:textId="77777777" w:rsidR="00B22A1F" w:rsidRDefault="00B22A1F" w:rsidP="00B22A1F">
      <w:pPr>
        <w:pStyle w:val="PL"/>
      </w:pPr>
      <w:r w:rsidRPr="002E5CBA">
        <w:t xml:space="preserve">    </w:t>
      </w:r>
      <w:r>
        <w:t>Dns</w:t>
      </w:r>
      <w:r w:rsidRPr="002E5CBA">
        <w:t>ContextCreate</w:t>
      </w:r>
      <w:r>
        <w:t>d</w:t>
      </w:r>
      <w:r w:rsidRPr="002E5CBA">
        <w:t>Data:</w:t>
      </w:r>
    </w:p>
    <w:p w14:paraId="3ACB3176" w14:textId="77777777" w:rsidR="00B22A1F" w:rsidRPr="002E5CBA" w:rsidRDefault="00B22A1F" w:rsidP="00B22A1F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</w:t>
      </w:r>
      <w:r>
        <w:t xml:space="preserve"> response</w:t>
      </w:r>
    </w:p>
    <w:p w14:paraId="20354526" w14:textId="77777777" w:rsidR="00B22A1F" w:rsidRDefault="00B22A1F" w:rsidP="00B22A1F">
      <w:pPr>
        <w:pStyle w:val="PL"/>
      </w:pPr>
      <w:r w:rsidRPr="002E5CBA">
        <w:t xml:space="preserve">      type: object</w:t>
      </w:r>
    </w:p>
    <w:p w14:paraId="36AA8F02" w14:textId="77777777" w:rsidR="00B22A1F" w:rsidRPr="002E5CBA" w:rsidRDefault="00B22A1F" w:rsidP="00B22A1F">
      <w:pPr>
        <w:pStyle w:val="PL"/>
      </w:pPr>
      <w:r w:rsidRPr="002E5CBA">
        <w:t xml:space="preserve">      properties:</w:t>
      </w:r>
    </w:p>
    <w:p w14:paraId="483D0F26" w14:textId="77777777" w:rsidR="00B22A1F" w:rsidRDefault="00B22A1F" w:rsidP="00B22A1F">
      <w:pPr>
        <w:pStyle w:val="PL"/>
      </w:pPr>
      <w:r>
        <w:t xml:space="preserve">        easdfIpv4Addr:</w:t>
      </w:r>
    </w:p>
    <w:p w14:paraId="697B1352" w14:textId="77777777" w:rsidR="00B22A1F" w:rsidRDefault="00B22A1F" w:rsidP="00B22A1F">
      <w:pPr>
        <w:pStyle w:val="PL"/>
      </w:pPr>
      <w:r>
        <w:t xml:space="preserve">          $ref: 'TS29571_CommonData.yaml#/components/schemas/Ipv4Addr'</w:t>
      </w:r>
    </w:p>
    <w:p w14:paraId="31A12DEC" w14:textId="77777777" w:rsidR="00B22A1F" w:rsidRDefault="00B22A1F" w:rsidP="00B22A1F">
      <w:pPr>
        <w:pStyle w:val="PL"/>
      </w:pPr>
      <w:r>
        <w:t xml:space="preserve">        easdfIpv6Addr:</w:t>
      </w:r>
    </w:p>
    <w:p w14:paraId="0F6B7740" w14:textId="77777777" w:rsidR="00B22A1F" w:rsidRDefault="00B22A1F" w:rsidP="00B22A1F">
      <w:pPr>
        <w:pStyle w:val="PL"/>
      </w:pPr>
      <w:r>
        <w:t xml:space="preserve">          $ref: 'TS29571_CommonData.yaml#/components/schemas/Ipv6Addr'</w:t>
      </w:r>
    </w:p>
    <w:p w14:paraId="28CA94CA" w14:textId="77777777" w:rsidR="00B22A1F" w:rsidRDefault="00B22A1F" w:rsidP="00B22A1F">
      <w:pPr>
        <w:pStyle w:val="PL"/>
      </w:pPr>
      <w:r>
        <w:t xml:space="preserve">        supportedFeatures:</w:t>
      </w:r>
    </w:p>
    <w:p w14:paraId="7EBAC83F" w14:textId="18B13542" w:rsidR="00B22A1F" w:rsidRDefault="00B22A1F" w:rsidP="00B22A1F">
      <w:pPr>
        <w:pStyle w:val="PL"/>
        <w:rPr>
          <w:ins w:id="56" w:author="Huawei" w:date="2024-05-06T16:04:00Z"/>
        </w:rPr>
      </w:pPr>
      <w:r>
        <w:t xml:space="preserve">          $ref: 'TS29571_CommonData.yaml#/components/schemas/SupportedFeatures'</w:t>
      </w:r>
    </w:p>
    <w:p w14:paraId="6B4CCEA3" w14:textId="77777777" w:rsidR="00B22A1F" w:rsidRDefault="00B22A1F" w:rsidP="00B22A1F">
      <w:pPr>
        <w:pStyle w:val="PL"/>
        <w:rPr>
          <w:ins w:id="57" w:author="Huawei" w:date="2024-05-06T16:05:00Z"/>
          <w:lang w:val="en-US"/>
        </w:rPr>
      </w:pPr>
      <w:ins w:id="58" w:author="Huawei" w:date="2024-05-06T16:05:00Z">
        <w:r>
          <w:rPr>
            <w:lang w:val="en-US"/>
          </w:rPr>
          <w:t xml:space="preserve">        </w:t>
        </w:r>
        <w:r>
          <w:rPr>
            <w:lang w:eastAsia="fr-FR"/>
          </w:rPr>
          <w:t>vEasdfSecurityInfo</w:t>
        </w:r>
        <w:r>
          <w:rPr>
            <w:lang w:val="en-US"/>
          </w:rPr>
          <w:t>:</w:t>
        </w:r>
      </w:ins>
    </w:p>
    <w:p w14:paraId="7CA02B49" w14:textId="77777777" w:rsidR="00B22A1F" w:rsidRDefault="00B22A1F" w:rsidP="00B22A1F">
      <w:pPr>
        <w:pStyle w:val="PL"/>
        <w:rPr>
          <w:ins w:id="59" w:author="Huawei" w:date="2024-05-06T16:05:00Z"/>
          <w:lang w:eastAsia="zh-CN"/>
        </w:rPr>
      </w:pPr>
      <w:ins w:id="60" w:author="Huawei" w:date="2024-05-06T16:05:00Z">
        <w:r>
          <w:rPr>
            <w:lang w:val="en-US"/>
          </w:rPr>
          <w:lastRenderedPageBreak/>
          <w:t xml:space="preserve">          </w:t>
        </w:r>
        <w:r>
          <w:t xml:space="preserve">type: </w:t>
        </w:r>
        <w:r>
          <w:rPr>
            <w:lang w:eastAsia="zh-CN"/>
          </w:rPr>
          <w:t>array</w:t>
        </w:r>
      </w:ins>
    </w:p>
    <w:p w14:paraId="27A99B43" w14:textId="77777777" w:rsidR="00B22A1F" w:rsidRDefault="00B22A1F" w:rsidP="00B22A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Huawei" w:date="2024-05-06T16:05:00Z"/>
          <w:rFonts w:ascii="Courier New" w:hAnsi="Courier New"/>
          <w:sz w:val="16"/>
        </w:rPr>
      </w:pPr>
      <w:ins w:id="62" w:author="Huawei" w:date="2024-05-06T16:05:00Z">
        <w:r>
          <w:rPr>
            <w:rFonts w:ascii="Courier New" w:hAnsi="Courier New"/>
            <w:sz w:val="16"/>
          </w:rPr>
          <w:t xml:space="preserve">          items:</w:t>
        </w:r>
      </w:ins>
    </w:p>
    <w:p w14:paraId="30B62A0A" w14:textId="728D703C" w:rsidR="00B22A1F" w:rsidRPr="006E6E68" w:rsidRDefault="00B22A1F" w:rsidP="00B22A1F">
      <w:pPr>
        <w:pStyle w:val="PL"/>
        <w:rPr>
          <w:ins w:id="63" w:author="Huawei" w:date="2024-05-06T16:05:00Z"/>
          <w:lang w:val="en-US"/>
        </w:rPr>
      </w:pPr>
      <w:ins w:id="64" w:author="Huawei" w:date="2024-05-06T16:05:00Z">
        <w:r>
          <w:rPr>
            <w:lang w:val="en-US"/>
          </w:rPr>
          <w:t xml:space="preserve">            $ref: '</w:t>
        </w:r>
        <w:r>
          <w:t>TS29502_</w:t>
        </w:r>
      </w:ins>
      <w:ins w:id="65" w:author="Huawei" w:date="2024-05-06T16:06:00Z">
        <w:r w:rsidRPr="00164490">
          <w:rPr>
            <w:lang w:eastAsia="zh-CN"/>
          </w:rPr>
          <w:t>N</w:t>
        </w:r>
        <w:r>
          <w:rPr>
            <w:lang w:eastAsia="zh-CN"/>
          </w:rPr>
          <w:t>smf</w:t>
        </w:r>
        <w:r>
          <w:rPr>
            <w:rFonts w:hint="eastAsia"/>
            <w:lang w:eastAsia="zh-CN"/>
          </w:rPr>
          <w:t>_</w:t>
        </w:r>
        <w:r>
          <w:t>PDUSession</w:t>
        </w:r>
      </w:ins>
      <w:ins w:id="66" w:author="Huawei" w:date="2024-05-06T16:05:00Z">
        <w:r>
          <w:t>.yaml</w:t>
        </w:r>
        <w:r>
          <w:rPr>
            <w:lang w:val="en-US"/>
          </w:rPr>
          <w:t>#/components/schemas/</w:t>
        </w:r>
        <w:r w:rsidRPr="00853981">
          <w:rPr>
            <w:lang w:val="en-US"/>
          </w:rPr>
          <w:t>DnsServerSecurityInformation</w:t>
        </w:r>
        <w:r>
          <w:rPr>
            <w:lang w:val="en-US"/>
          </w:rPr>
          <w:t>'</w:t>
        </w:r>
      </w:ins>
    </w:p>
    <w:p w14:paraId="6154E231" w14:textId="57778D29" w:rsidR="00B22A1F" w:rsidRDefault="00B22A1F" w:rsidP="00B22A1F">
      <w:pPr>
        <w:pStyle w:val="PL"/>
      </w:pPr>
      <w:ins w:id="67" w:author="Huawei" w:date="2024-05-06T16:05:00Z">
        <w:r>
          <w:t xml:space="preserve">          minItems: 1</w:t>
        </w:r>
      </w:ins>
    </w:p>
    <w:p w14:paraId="5EA101EF" w14:textId="77777777" w:rsidR="00B22A1F" w:rsidRDefault="00B22A1F" w:rsidP="00B22A1F">
      <w:pPr>
        <w:pStyle w:val="PL"/>
      </w:pPr>
      <w:r>
        <w:t xml:space="preserve">      anyOf:</w:t>
      </w:r>
    </w:p>
    <w:p w14:paraId="61D42123" w14:textId="77777777" w:rsidR="00B22A1F" w:rsidRDefault="00B22A1F" w:rsidP="00B22A1F">
      <w:pPr>
        <w:pStyle w:val="PL"/>
      </w:pPr>
      <w:r>
        <w:t xml:space="preserve">        - required: [ easdfIpv4Addr ]</w:t>
      </w:r>
    </w:p>
    <w:p w14:paraId="22082A76" w14:textId="77777777" w:rsidR="00B22A1F" w:rsidRDefault="00B22A1F" w:rsidP="00B22A1F">
      <w:pPr>
        <w:pStyle w:val="PL"/>
      </w:pPr>
      <w:r>
        <w:t xml:space="preserve">        - required: [ easdfIpv6Addr ]</w:t>
      </w:r>
    </w:p>
    <w:p w14:paraId="104551E2" w14:textId="76563999" w:rsidR="00B22A1F" w:rsidRPr="00B22A1F" w:rsidRDefault="00B22A1F" w:rsidP="00F71123">
      <w:r>
        <w:t>[…]</w:t>
      </w:r>
    </w:p>
    <w:p w14:paraId="07416ABE" w14:textId="77777777" w:rsidR="007D1501" w:rsidRPr="00F71123" w:rsidRDefault="007D1501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F4D60" w14:textId="77777777" w:rsidR="00EB4A3C" w:rsidRDefault="00EB4A3C">
      <w:r>
        <w:separator/>
      </w:r>
    </w:p>
  </w:endnote>
  <w:endnote w:type="continuationSeparator" w:id="0">
    <w:p w14:paraId="2249050D" w14:textId="77777777" w:rsidR="00EB4A3C" w:rsidRDefault="00EB4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AFFA4" w14:textId="77777777" w:rsidR="00EB4A3C" w:rsidRDefault="00EB4A3C">
      <w:r>
        <w:separator/>
      </w:r>
    </w:p>
  </w:footnote>
  <w:footnote w:type="continuationSeparator" w:id="0">
    <w:p w14:paraId="76A2CFD8" w14:textId="77777777" w:rsidR="00EB4A3C" w:rsidRDefault="00EB4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112A76"/>
    <w:rsid w:val="0012071A"/>
    <w:rsid w:val="00122715"/>
    <w:rsid w:val="00140833"/>
    <w:rsid w:val="00145D43"/>
    <w:rsid w:val="00192C46"/>
    <w:rsid w:val="0019553B"/>
    <w:rsid w:val="001A08B3"/>
    <w:rsid w:val="001A6CFB"/>
    <w:rsid w:val="001A7B60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40E15"/>
    <w:rsid w:val="003609EF"/>
    <w:rsid w:val="0036231A"/>
    <w:rsid w:val="00374DD4"/>
    <w:rsid w:val="003B07F5"/>
    <w:rsid w:val="003E1A36"/>
    <w:rsid w:val="00410371"/>
    <w:rsid w:val="004242F1"/>
    <w:rsid w:val="00424D09"/>
    <w:rsid w:val="00425379"/>
    <w:rsid w:val="004711A0"/>
    <w:rsid w:val="004A4A80"/>
    <w:rsid w:val="004B75B7"/>
    <w:rsid w:val="00511EE6"/>
    <w:rsid w:val="005141D9"/>
    <w:rsid w:val="0051580D"/>
    <w:rsid w:val="005327E7"/>
    <w:rsid w:val="00547111"/>
    <w:rsid w:val="00571411"/>
    <w:rsid w:val="00592956"/>
    <w:rsid w:val="00592D74"/>
    <w:rsid w:val="005D02D4"/>
    <w:rsid w:val="005E2C44"/>
    <w:rsid w:val="00600DAC"/>
    <w:rsid w:val="00617444"/>
    <w:rsid w:val="00621188"/>
    <w:rsid w:val="006257ED"/>
    <w:rsid w:val="00645BD6"/>
    <w:rsid w:val="00653DE4"/>
    <w:rsid w:val="00656FB0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306CF"/>
    <w:rsid w:val="0078067A"/>
    <w:rsid w:val="00792342"/>
    <w:rsid w:val="007977A8"/>
    <w:rsid w:val="007B083D"/>
    <w:rsid w:val="007B512A"/>
    <w:rsid w:val="007C2097"/>
    <w:rsid w:val="007D1501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3C2"/>
    <w:rsid w:val="009D7FEB"/>
    <w:rsid w:val="009E3297"/>
    <w:rsid w:val="009F1039"/>
    <w:rsid w:val="009F1696"/>
    <w:rsid w:val="009F734F"/>
    <w:rsid w:val="00A21A2F"/>
    <w:rsid w:val="00A246B6"/>
    <w:rsid w:val="00A47E70"/>
    <w:rsid w:val="00A50CF0"/>
    <w:rsid w:val="00A7671C"/>
    <w:rsid w:val="00AA2CBC"/>
    <w:rsid w:val="00AC5820"/>
    <w:rsid w:val="00AD1CD8"/>
    <w:rsid w:val="00B22A1F"/>
    <w:rsid w:val="00B258BB"/>
    <w:rsid w:val="00B67B97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736AD"/>
    <w:rsid w:val="00C844D1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538F4"/>
    <w:rsid w:val="00D66520"/>
    <w:rsid w:val="00D84AE9"/>
    <w:rsid w:val="00DE34CF"/>
    <w:rsid w:val="00E13F3D"/>
    <w:rsid w:val="00E34898"/>
    <w:rsid w:val="00E40877"/>
    <w:rsid w:val="00EB09B7"/>
    <w:rsid w:val="00EB4A3C"/>
    <w:rsid w:val="00EE7D7C"/>
    <w:rsid w:val="00F173CD"/>
    <w:rsid w:val="00F25D98"/>
    <w:rsid w:val="00F300FB"/>
    <w:rsid w:val="00F43DE1"/>
    <w:rsid w:val="00F451DC"/>
    <w:rsid w:val="00F71123"/>
    <w:rsid w:val="00FB6386"/>
    <w:rsid w:val="00FC7121"/>
    <w:rsid w:val="00FD447E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D71CB-B37C-4DB2-9B25-505DAD0BE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</TotalTime>
  <Pages>6</Pages>
  <Words>1674</Words>
  <Characters>9543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28</cp:revision>
  <cp:lastPrinted>1899-12-31T23:00:00Z</cp:lastPrinted>
  <dcterms:created xsi:type="dcterms:W3CDTF">2024-03-28T07:00:00Z</dcterms:created>
  <dcterms:modified xsi:type="dcterms:W3CDTF">2024-05-17T03:41:00Z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(3)V4OUEw0j9f5c8hjDQ9nmeIkf86+M65v1glpGCgEfAVd7ok7+sKvBFfa3VG4QT6pcWQCBfIk1
wMThWxJH3a50rkBaeWyUX7c4Ds77PhLOdt+Gy1bfTekKwCjRLhZcNT59/mgVnmvI6yi9Yc0M
ABidOkBNqf/ShNrFX8DTRL2B5BRjj6J+iKJMyIKi/m9YCjJt5mpDF7rNLsfP31MzjwCPXEhG
9QTPn66Dnl+LL78LaH</vt:lpwstr>
  </property>
  <property fmtid="{D5CDD505-2E9C-101B-9397-08002B2CF9AE}" pid="22" name="_2015_ms_pID_7253431">
    <vt:lpwstr>LgEDeA75jPi9eO52SU1zLl1ZJNBB6+Z/gBpDwCaTENOQICtB/Fzahz
aCRH/6OVEpu/T5db57Mzn8f24uigaD9jfZ9CJ8Okb+BZMtz8UhJHElbz9f1bn5df/rw8RCMM
pU7WIifjt6WKV3oXOR39a7GonbIkK+ItiBeC3yvy+8QZRgQCjPY1BE9oJlverWK7dXqJdbnL
0knFqr8C76PzJrN6xQNu8UWW3ZoWTJStkwMX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iAZPr7QETyHq+PXexsKoykw=</vt:lpwstr>
  </property>
</Properties>
</file>